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4A0636C" w:rsidR="002D5187" w:rsidRPr="002D5187" w:rsidRDefault="008F72F9"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8F2800">
        <w:rPr>
          <w:rFonts w:ascii="Arial" w:hAnsi="Arial"/>
          <w:b/>
          <w:noProof/>
          <w:sz w:val="24"/>
          <w:lang w:eastAsia="zh-CN"/>
        </w:rPr>
        <w:t>4454</w:t>
      </w:r>
    </w:p>
    <w:p w14:paraId="5C3BAB0C" w14:textId="51D664E1" w:rsidR="002D5187" w:rsidRPr="002D5187" w:rsidRDefault="008F72F9"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BEF4DA8"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5E50F0">
              <w:rPr>
                <w:b/>
                <w:noProof/>
                <w:sz w:val="28"/>
                <w:lang w:eastAsia="zh-CN"/>
              </w:rPr>
              <w:t>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FE66310" w:rsidR="001E41F3" w:rsidRPr="00410371" w:rsidRDefault="008F2800" w:rsidP="00547111">
            <w:pPr>
              <w:pStyle w:val="CRCoverPage"/>
              <w:spacing w:after="0"/>
              <w:rPr>
                <w:noProof/>
                <w:lang w:eastAsia="zh-CN"/>
              </w:rPr>
            </w:pPr>
            <w:r>
              <w:rPr>
                <w:b/>
                <w:noProof/>
                <w:sz w:val="28"/>
                <w:lang w:eastAsia="zh-CN"/>
              </w:rPr>
              <w:t>0378</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6754882" w:rsidR="001E41F3" w:rsidRDefault="00150E5E" w:rsidP="00D113D2">
            <w:pPr>
              <w:pStyle w:val="CRCoverPage"/>
              <w:spacing w:after="0"/>
              <w:ind w:left="100"/>
              <w:rPr>
                <w:noProof/>
                <w:lang w:eastAsia="zh-CN"/>
              </w:rPr>
            </w:pPr>
            <w:r w:rsidRPr="00150E5E">
              <w:rPr>
                <w:noProof/>
                <w:lang w:eastAsia="zh-CN"/>
              </w:rPr>
              <w:t>Update Roaming Status in EPC</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58EDB3F6" w:rsidR="001E41F3" w:rsidRDefault="00150E5E" w:rsidP="00A17EE9">
            <w:pPr>
              <w:pStyle w:val="CRCoverPage"/>
              <w:spacing w:after="0"/>
              <w:ind w:left="100"/>
              <w:rPr>
                <w:noProof/>
                <w:lang w:eastAsia="zh-CN"/>
              </w:rPr>
            </w:pPr>
            <w:r>
              <w:rPr>
                <w:noProof/>
                <w:lang w:eastAsia="zh-CN"/>
              </w:rPr>
              <w:t>UDICOM</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2982BC9"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8F72F9">
              <w:rPr>
                <w:noProof/>
                <w:lang w:eastAsia="zh-CN"/>
              </w:rPr>
              <w:t>8</w:t>
            </w:r>
            <w:r>
              <w:rPr>
                <w:rFonts w:hint="eastAsia"/>
                <w:noProof/>
                <w:lang w:eastAsia="zh-CN"/>
              </w:rPr>
              <w:t>-</w:t>
            </w:r>
            <w:r w:rsidR="007D25E8">
              <w:rPr>
                <w:rFonts w:hint="eastAsia"/>
                <w:noProof/>
                <w:lang w:eastAsia="zh-CN"/>
              </w:rPr>
              <w:t>0</w:t>
            </w:r>
            <w:r w:rsidR="008F72F9">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4900EC4" w:rsidR="001E41F3" w:rsidRDefault="00B21BF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AE85612" w:rsidR="00C24E56" w:rsidRPr="004471C5" w:rsidRDefault="00274148" w:rsidP="007C1E7F">
            <w:pPr>
              <w:pStyle w:val="CRCoverPage"/>
              <w:spacing w:after="0"/>
              <w:ind w:left="100"/>
              <w:rPr>
                <w:iCs/>
                <w:lang w:eastAsia="zh-CN"/>
              </w:rPr>
            </w:pPr>
            <w:r>
              <w:rPr>
                <w:rFonts w:hint="eastAsia"/>
                <w:iCs/>
                <w:lang w:eastAsia="zh-CN"/>
              </w:rPr>
              <w:t>T</w:t>
            </w:r>
            <w:r>
              <w:rPr>
                <w:iCs/>
                <w:lang w:eastAsia="zh-CN"/>
              </w:rPr>
              <w:t>he roaming status change is the specific monitoring event and kept synchronized between UDM and HSS, see the clause of TS 23.632, in the current definition, there is no interface to synchronize the roaming status change in the EPC domain to the UDM by the HSS and no interface provided to the UDM to store this information in the UDR.</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1CD6FE9" w:rsidR="009C025E" w:rsidRDefault="004C25B5" w:rsidP="007C1E7F">
            <w:pPr>
              <w:pStyle w:val="CRCoverPage"/>
              <w:spacing w:after="0"/>
              <w:ind w:left="100"/>
              <w:rPr>
                <w:noProof/>
                <w:lang w:eastAsia="zh-CN"/>
              </w:rPr>
            </w:pPr>
            <w:r>
              <w:rPr>
                <w:rFonts w:hint="eastAsia"/>
                <w:noProof/>
                <w:lang w:eastAsia="zh-CN"/>
              </w:rPr>
              <w:t>A</w:t>
            </w:r>
            <w:r>
              <w:rPr>
                <w:noProof/>
                <w:lang w:eastAsia="zh-CN"/>
              </w:rPr>
              <w:t>dds the resource to store the roaming status information in the EPC, and PUT and GET methods are added on the new resource.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0E4A284" w:rsidR="001E41F3" w:rsidRDefault="00DA79C7" w:rsidP="007C1E7F">
            <w:pPr>
              <w:pStyle w:val="CRCoverPage"/>
              <w:spacing w:after="0"/>
              <w:ind w:left="100"/>
              <w:rPr>
                <w:noProof/>
                <w:lang w:eastAsia="zh-CN"/>
              </w:rPr>
            </w:pPr>
            <w:r>
              <w:rPr>
                <w:iCs/>
                <w:lang w:eastAsia="zh-CN"/>
              </w:rPr>
              <w:t>Stage 2 requirement synchronization of the roaming status change in the EPC domain to the UDM by the HSS is not addressed.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8E7D160" w:rsidR="001E41F3" w:rsidRDefault="00DA79C7">
            <w:pPr>
              <w:pStyle w:val="CRCoverPage"/>
              <w:spacing w:after="0"/>
              <w:ind w:left="100"/>
              <w:rPr>
                <w:noProof/>
                <w:lang w:eastAsia="zh-CN"/>
              </w:rPr>
            </w:pPr>
            <w:r>
              <w:rPr>
                <w:rFonts w:hint="eastAsia"/>
                <w:noProof/>
                <w:lang w:eastAsia="zh-CN"/>
              </w:rPr>
              <w:t>5</w:t>
            </w:r>
            <w:r>
              <w:rPr>
                <w:noProof/>
                <w:lang w:eastAsia="zh-CN"/>
              </w:rPr>
              <w:t>.2.1, 5.2.</w:t>
            </w:r>
            <w:r w:rsidR="00234015">
              <w:rPr>
                <w:noProof/>
                <w:lang w:eastAsia="zh-CN"/>
              </w:rPr>
              <w:t>xx(new)</w:t>
            </w:r>
            <w:r>
              <w:rPr>
                <w:noProof/>
                <w:lang w:eastAsia="zh-CN"/>
              </w:rPr>
              <w:t xml:space="preserve">, </w:t>
            </w:r>
            <w:r w:rsidR="003B07B2">
              <w:rPr>
                <w:noProof/>
                <w:lang w:eastAsia="zh-CN"/>
              </w:rPr>
              <w:t xml:space="preserve">5.4.1, </w:t>
            </w:r>
            <w:r w:rsidR="00234015">
              <w:rPr>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17D2F2A" w:rsidR="001E41F3" w:rsidRDefault="003B07B2" w:rsidP="00736A9A">
            <w:pPr>
              <w:pStyle w:val="CRCoverPage"/>
              <w:spacing w:after="0"/>
              <w:ind w:left="100"/>
              <w:rPr>
                <w:noProof/>
              </w:rPr>
            </w:pPr>
            <w:r w:rsidRPr="005864D8">
              <w:rPr>
                <w:noProof/>
              </w:rPr>
              <w:t>This CR introd</w:t>
            </w:r>
            <w:r w:rsidRPr="003F3496">
              <w:rPr>
                <w:noProof/>
              </w:rPr>
              <w:t>uce</w:t>
            </w:r>
            <w:r>
              <w:rPr>
                <w:noProof/>
              </w:rPr>
              <w:t>s</w:t>
            </w:r>
            <w:r w:rsidRPr="003F3496">
              <w:rPr>
                <w:noProof/>
              </w:rPr>
              <w:t xml:space="preserve"> backward compatibile </w:t>
            </w:r>
            <w:r>
              <w:rPr>
                <w:noProof/>
              </w:rPr>
              <w:t>new feature</w:t>
            </w:r>
            <w:r w:rsidRPr="003F3496">
              <w:rPr>
                <w:noProof/>
              </w:rPr>
              <w:t xml:space="preserve"> to the Open</w:t>
            </w:r>
            <w:r>
              <w:rPr>
                <w:noProof/>
              </w:rPr>
              <w:t>API specification files of TS29505_</w:t>
            </w:r>
            <w:r>
              <w:t>Nudr_DataRepository</w:t>
            </w:r>
            <w:r w:rsidRPr="00B3056F">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D7408DD" w14:textId="77777777" w:rsidR="00B8028E" w:rsidRPr="00533C32" w:rsidRDefault="00B8028E" w:rsidP="00B8028E">
      <w:pPr>
        <w:pStyle w:val="3"/>
      </w:pPr>
      <w:bookmarkStart w:id="8" w:name="_Toc20126923"/>
      <w:bookmarkStart w:id="9" w:name="_Toc27588899"/>
      <w:bookmarkStart w:id="10" w:name="_Toc36459695"/>
      <w:bookmarkStart w:id="11" w:name="_Toc45029256"/>
      <w:bookmarkStart w:id="12" w:name="_Toc56520532"/>
      <w:bookmarkStart w:id="13" w:name="_Toc67728485"/>
      <w:r w:rsidRPr="00533C32">
        <w:lastRenderedPageBreak/>
        <w:t>5.2.1</w:t>
      </w:r>
      <w:r w:rsidRPr="00533C32">
        <w:tab/>
        <w:t>Overview</w:t>
      </w:r>
      <w:bookmarkEnd w:id="8"/>
      <w:bookmarkEnd w:id="9"/>
      <w:bookmarkEnd w:id="10"/>
      <w:bookmarkEnd w:id="11"/>
      <w:bookmarkEnd w:id="12"/>
      <w:bookmarkEnd w:id="13"/>
    </w:p>
    <w:p w14:paraId="67850FA0" w14:textId="05D0C669" w:rsidR="00B8028E" w:rsidRPr="00533C32" w:rsidRDefault="00B8028E" w:rsidP="008F1A38">
      <w:pPr>
        <w:pStyle w:val="TH"/>
        <w:rPr>
          <w:lang w:val="en-US" w:eastAsia="zh-CN"/>
        </w:rPr>
      </w:pPr>
      <w:del w:id="14" w:author="huawei-CT4-105e-0" w:date="2021-06-22T19:25:00Z">
        <w:r w:rsidDel="008F1A38">
          <w:object w:dxaOrig="10347" w:dyaOrig="16761" w14:anchorId="1F289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666.45pt" o:ole="">
              <v:imagedata r:id="rId13" o:title=""/>
            </v:shape>
            <o:OLEObject Type="Embed" ProgID="Visio.Drawing.11" ShapeID="_x0000_i1025" DrawAspect="Content" ObjectID="_1690024616" r:id="rId14"/>
          </w:object>
        </w:r>
      </w:del>
      <w:ins w:id="15" w:author="huawei-CT4-105e-0" w:date="2021-06-22T19:25:00Z">
        <w:r w:rsidR="008F1A38">
          <w:object w:dxaOrig="10728" w:dyaOrig="16752" w14:anchorId="68F16286">
            <v:shape id="_x0000_i1026" type="#_x0000_t75" style="width:457.7pt;height:666pt" o:ole="">
              <v:imagedata r:id="rId15" o:title=""/>
            </v:shape>
            <o:OLEObject Type="Embed" ProgID="Visio.Drawing.11" ShapeID="_x0000_i1026" DrawAspect="Content" ObjectID="_1690024617" r:id="rId16"/>
          </w:object>
        </w:r>
      </w:ins>
    </w:p>
    <w:p w14:paraId="76B56B60" w14:textId="77777777" w:rsidR="00B8028E" w:rsidRPr="00533C32" w:rsidRDefault="00B8028E" w:rsidP="00B8028E">
      <w:pPr>
        <w:pStyle w:val="TF"/>
        <w:outlineLvl w:val="0"/>
        <w:rPr>
          <w:lang w:eastAsia="zh-CN"/>
        </w:rPr>
      </w:pPr>
      <w:r w:rsidRPr="00533C32">
        <w:t>Figure 5.2.1-1: Resource URI sub-level structure for subscription data</w:t>
      </w:r>
    </w:p>
    <w:p w14:paraId="28E5448D" w14:textId="77777777" w:rsidR="00B8028E" w:rsidRPr="00533C32" w:rsidRDefault="00B8028E" w:rsidP="00B8028E">
      <w:pPr>
        <w:pStyle w:val="TH"/>
        <w:rPr>
          <w:lang w:eastAsia="zh-CN"/>
        </w:rPr>
      </w:pPr>
      <w:r w:rsidRPr="00875B3E">
        <w:object w:dxaOrig="8096" w:dyaOrig="11653" w14:anchorId="72A65597">
          <v:shape id="_x0000_i1027" type="#_x0000_t75" style="width:404.55pt;height:582.85pt" o:ole="">
            <v:imagedata r:id="rId17" o:title=""/>
          </v:shape>
          <o:OLEObject Type="Embed" ProgID="Visio.Drawing.11" ShapeID="_x0000_i1027" DrawAspect="Content" ObjectID="_1690024618" r:id="rId18"/>
        </w:object>
      </w:r>
    </w:p>
    <w:p w14:paraId="7E83A6AB" w14:textId="77777777" w:rsidR="00B8028E" w:rsidRDefault="00B8028E" w:rsidP="00B8028E">
      <w:pPr>
        <w:pStyle w:val="TF"/>
        <w:outlineLvl w:val="0"/>
        <w:rPr>
          <w:lang w:eastAsia="zh-CN"/>
        </w:rPr>
      </w:pPr>
      <w:r w:rsidRPr="00533C32">
        <w:t>Figure 5.2.1-2: Resource URI sub-level structure for subscription data (cont.)</w:t>
      </w:r>
    </w:p>
    <w:p w14:paraId="1B9DD8F9" w14:textId="77777777" w:rsidR="00B8028E" w:rsidRDefault="00B8028E" w:rsidP="00B8028E">
      <w:pPr>
        <w:pStyle w:val="TH"/>
      </w:pPr>
    </w:p>
    <w:p w14:paraId="11997CD6" w14:textId="77777777" w:rsidR="00B8028E" w:rsidRDefault="00B8028E" w:rsidP="00B8028E">
      <w:pPr>
        <w:pStyle w:val="TH"/>
        <w:rPr>
          <w:lang w:eastAsia="zh-CN"/>
        </w:rPr>
      </w:pPr>
      <w:r w:rsidRPr="00F228BD">
        <w:rPr>
          <w:rFonts w:ascii="Times New Roman" w:hAnsi="Times New Roman"/>
        </w:rPr>
        <w:object w:dxaOrig="7963" w:dyaOrig="9052" w14:anchorId="722E8367">
          <v:shape id="_x0000_i1028" type="#_x0000_t75" style="width:398.15pt;height:452.15pt" o:ole="">
            <v:imagedata r:id="rId19" o:title=""/>
          </v:shape>
          <o:OLEObject Type="Embed" ProgID="Visio.Drawing.11" ShapeID="_x0000_i1028" DrawAspect="Content" ObjectID="_1690024619" r:id="rId20"/>
        </w:object>
      </w:r>
    </w:p>
    <w:p w14:paraId="4856CFF2" w14:textId="77777777" w:rsidR="00B8028E" w:rsidRPr="00C17C4C" w:rsidRDefault="00B8028E" w:rsidP="00B8028E">
      <w:pPr>
        <w:pStyle w:val="TF"/>
        <w:outlineLvl w:val="0"/>
        <w:rPr>
          <w:lang w:eastAsia="zh-CN"/>
        </w:rPr>
      </w:pPr>
      <w:r>
        <w:t>Figure 5.2.1-</w:t>
      </w:r>
      <w:r>
        <w:rPr>
          <w:rFonts w:hint="eastAsia"/>
          <w:lang w:eastAsia="zh-CN"/>
        </w:rPr>
        <w:t>3</w:t>
      </w:r>
      <w:r w:rsidRPr="00533C32">
        <w:t>: Resource URI sub-level structure for subscription data (cont.)</w:t>
      </w:r>
    </w:p>
    <w:p w14:paraId="45744537" w14:textId="77777777" w:rsidR="00B8028E" w:rsidRPr="00533C32" w:rsidRDefault="00B8028E" w:rsidP="00B8028E">
      <w:pPr>
        <w:rPr>
          <w:lang w:eastAsia="zh-CN"/>
        </w:rPr>
      </w:pPr>
      <w:r w:rsidRPr="00533C32">
        <w:t>Table 5.2.1-1 provides an overview of the resources and applicable HTTP methods.</w:t>
      </w:r>
    </w:p>
    <w:p w14:paraId="189021B4" w14:textId="77777777" w:rsidR="00B8028E" w:rsidRPr="00533C32" w:rsidRDefault="00B8028E" w:rsidP="00B8028E">
      <w:pPr>
        <w:pStyle w:val="TH"/>
        <w:outlineLvl w:val="0"/>
      </w:pPr>
      <w:r w:rsidRPr="00533C32">
        <w:t>Table 5.2.1-1: Resources and methods overview</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837"/>
        <w:gridCol w:w="2155"/>
      </w:tblGrid>
      <w:tr w:rsidR="00B8028E" w:rsidRPr="00BC4D08" w14:paraId="0821F718"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9BE3F" w14:textId="77777777" w:rsidR="00B8028E" w:rsidRPr="00D5200C" w:rsidRDefault="00B8028E" w:rsidP="008F1A38">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45825" w14:textId="77777777" w:rsidR="00B8028E" w:rsidRPr="00D5200C" w:rsidRDefault="00B8028E" w:rsidP="008F1A38">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65497" w14:textId="77777777" w:rsidR="00B8028E" w:rsidRPr="00D5200C" w:rsidRDefault="00B8028E" w:rsidP="008F1A38">
            <w:pPr>
              <w:pStyle w:val="TAH"/>
              <w:rPr>
                <w:kern w:val="2"/>
                <w:lang w:val="en-US"/>
              </w:rPr>
            </w:pPr>
            <w:r w:rsidRPr="00D5200C">
              <w:rPr>
                <w:kern w:val="2"/>
                <w:lang w:val="en-US"/>
              </w:rPr>
              <w:t xml:space="preserve">HTTP method </w:t>
            </w:r>
          </w:p>
        </w:tc>
        <w:tc>
          <w:tcPr>
            <w:tcW w:w="10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07F3D4" w14:textId="77777777" w:rsidR="00B8028E" w:rsidRPr="00D5200C" w:rsidRDefault="00B8028E" w:rsidP="008F1A38">
            <w:pPr>
              <w:pStyle w:val="TAH"/>
              <w:rPr>
                <w:kern w:val="2"/>
                <w:lang w:val="en-US"/>
              </w:rPr>
            </w:pPr>
            <w:r w:rsidRPr="00D5200C">
              <w:rPr>
                <w:kern w:val="2"/>
                <w:lang w:val="en-US"/>
              </w:rPr>
              <w:t>Description</w:t>
            </w:r>
          </w:p>
        </w:tc>
      </w:tr>
      <w:tr w:rsidR="00B8028E" w:rsidRPr="00BC4D08" w14:paraId="31E5889A"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A10F690" w14:textId="77777777" w:rsidR="00B8028E" w:rsidRPr="00D5200C" w:rsidRDefault="00B8028E" w:rsidP="008F1A38">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7CFB78D" w14:textId="77777777" w:rsidR="00B8028E" w:rsidRPr="00D5200C" w:rsidRDefault="00B8028E" w:rsidP="008F1A38">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16C14968" w14:textId="77777777" w:rsidR="00B8028E" w:rsidRPr="00D5200C" w:rsidRDefault="00B8028E" w:rsidP="008F1A3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1029E291" w14:textId="77777777" w:rsidR="00B8028E" w:rsidRPr="00D5200C" w:rsidRDefault="00B8028E" w:rsidP="008F1A38">
            <w:pPr>
              <w:pStyle w:val="TAL"/>
              <w:rPr>
                <w:kern w:val="2"/>
                <w:lang w:val="en-US" w:eastAsia="zh-CN"/>
              </w:rPr>
            </w:pPr>
            <w:r w:rsidRPr="00D5200C">
              <w:rPr>
                <w:kern w:val="2"/>
                <w:lang w:val="en-US" w:eastAsia="zh-CN"/>
              </w:rPr>
              <w:t>Retrieve a UE's authentication subscription data</w:t>
            </w:r>
          </w:p>
        </w:tc>
      </w:tr>
      <w:tr w:rsidR="00B8028E" w:rsidRPr="00BC4D08" w14:paraId="3C9C84FB"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65110" w14:textId="77777777" w:rsidR="00B8028E" w:rsidRPr="00D5200C" w:rsidRDefault="00B8028E" w:rsidP="008F1A3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B9D6" w14:textId="77777777" w:rsidR="00B8028E" w:rsidRPr="00D5200C" w:rsidRDefault="00B8028E" w:rsidP="008F1A3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41F63D94" w14:textId="77777777" w:rsidR="00B8028E" w:rsidRPr="00D5200C" w:rsidRDefault="00B8028E" w:rsidP="008F1A38">
            <w:pPr>
              <w:pStyle w:val="TAL"/>
              <w:rPr>
                <w:kern w:val="2"/>
                <w:lang w:val="en-US" w:eastAsia="zh-CN"/>
              </w:rPr>
            </w:pPr>
            <w:r w:rsidRPr="00D5200C">
              <w:rPr>
                <w:kern w:val="2"/>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
          <w:p w14:paraId="1EA533C1" w14:textId="77777777" w:rsidR="00B8028E" w:rsidRPr="00D5200C" w:rsidRDefault="00B8028E" w:rsidP="008F1A38">
            <w:pPr>
              <w:pStyle w:val="TAL"/>
              <w:rPr>
                <w:kern w:val="2"/>
                <w:lang w:val="en-US" w:eastAsia="zh-CN"/>
              </w:rPr>
            </w:pPr>
            <w:r w:rsidRPr="00D5200C">
              <w:rPr>
                <w:kern w:val="2"/>
                <w:lang w:val="en-US" w:eastAsia="zh-CN"/>
              </w:rPr>
              <w:t>Update a UE's authentication subscription data</w:t>
            </w:r>
          </w:p>
          <w:p w14:paraId="42BF368D" w14:textId="77777777" w:rsidR="00B8028E" w:rsidRPr="00D5200C" w:rsidRDefault="00B8028E" w:rsidP="008F1A38">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B8028E" w:rsidRPr="00BC4D08" w14:paraId="488F5DE4"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BA66F24" w14:textId="77777777" w:rsidR="00B8028E" w:rsidRPr="00533C32" w:rsidRDefault="00B8028E" w:rsidP="008F1A38">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B02AFBE" w14:textId="77777777" w:rsidR="00B8028E" w:rsidRPr="00D5200C" w:rsidRDefault="00B8028E" w:rsidP="008F1A3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511CC292" w14:textId="77777777" w:rsidR="00B8028E" w:rsidRPr="00D5200C" w:rsidRDefault="00B8028E" w:rsidP="008F1A3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57613DDE" w14:textId="77777777" w:rsidR="00B8028E" w:rsidRPr="00D5200C" w:rsidRDefault="00B8028E" w:rsidP="008F1A38">
            <w:pPr>
              <w:pStyle w:val="TAL"/>
              <w:rPr>
                <w:kern w:val="2"/>
                <w:lang w:val="en-US" w:eastAsia="zh-CN"/>
              </w:rPr>
            </w:pPr>
            <w:r w:rsidRPr="00D5200C">
              <w:rPr>
                <w:kern w:val="2"/>
                <w:lang w:val="en-US" w:eastAsia="zh-CN"/>
              </w:rPr>
              <w:t>Store UE's SOR acknowledgement information (SoR-XMAC-IUE)</w:t>
            </w:r>
          </w:p>
        </w:tc>
      </w:tr>
      <w:tr w:rsidR="00B8028E" w:rsidRPr="00BC4D08" w14:paraId="25E714C1"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D16A" w14:textId="77777777" w:rsidR="00B8028E" w:rsidRPr="00D5200C" w:rsidRDefault="00B8028E" w:rsidP="008F1A3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A454" w14:textId="77777777" w:rsidR="00B8028E" w:rsidRPr="00D5200C" w:rsidRDefault="00B8028E" w:rsidP="008F1A3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FBF5AB" w14:textId="77777777" w:rsidR="00B8028E" w:rsidRPr="00D5200C" w:rsidRDefault="00B8028E" w:rsidP="008F1A3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270C8215" w14:textId="77777777" w:rsidR="00B8028E" w:rsidRPr="00D5200C" w:rsidRDefault="00B8028E" w:rsidP="008F1A38">
            <w:pPr>
              <w:pStyle w:val="TAL"/>
              <w:rPr>
                <w:kern w:val="2"/>
                <w:lang w:val="en-US" w:eastAsia="zh-CN"/>
              </w:rPr>
            </w:pPr>
            <w:r w:rsidRPr="00D5200C">
              <w:rPr>
                <w:kern w:val="2"/>
                <w:lang w:val="en-US" w:eastAsia="zh-CN"/>
              </w:rPr>
              <w:t>Retrieve UE's SoR acknowledgement information</w:t>
            </w:r>
          </w:p>
        </w:tc>
      </w:tr>
      <w:tr w:rsidR="00B8028E" w:rsidRPr="00BC4D08" w14:paraId="3679F8AF"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D1401A3" w14:textId="77777777" w:rsidR="00B8028E" w:rsidRPr="00D5200C" w:rsidRDefault="00B8028E" w:rsidP="008F1A38">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38F95AA" w14:textId="77777777" w:rsidR="00B8028E" w:rsidRPr="00D5200C" w:rsidRDefault="00B8028E" w:rsidP="008F1A3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666D9796" w14:textId="77777777" w:rsidR="00B8028E" w:rsidRPr="00D5200C" w:rsidRDefault="00B8028E" w:rsidP="008F1A3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155D4703" w14:textId="77777777" w:rsidR="00B8028E" w:rsidRPr="00D5200C" w:rsidRDefault="00B8028E" w:rsidP="008F1A38">
            <w:pPr>
              <w:pStyle w:val="TAL"/>
              <w:rPr>
                <w:kern w:val="2"/>
                <w:lang w:val="en-US" w:eastAsia="zh-CN"/>
              </w:rPr>
            </w:pPr>
            <w:r w:rsidRPr="00D5200C">
              <w:rPr>
                <w:kern w:val="2"/>
                <w:lang w:val="en-US" w:eastAsia="zh-CN"/>
              </w:rPr>
              <w:t>Store UE Parameter Update acknowledgement information (UPU-XMAC-IUE)</w:t>
            </w:r>
          </w:p>
        </w:tc>
      </w:tr>
      <w:tr w:rsidR="00B8028E" w:rsidRPr="00BC4D08" w14:paraId="3B4FCF86"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62D11" w14:textId="77777777" w:rsidR="00B8028E" w:rsidRPr="00D5200C" w:rsidRDefault="00B8028E" w:rsidP="008F1A3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9056" w14:textId="77777777" w:rsidR="00B8028E" w:rsidRPr="00D5200C" w:rsidRDefault="00B8028E" w:rsidP="008F1A3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B1CFEB2" w14:textId="77777777" w:rsidR="00B8028E" w:rsidRPr="00D5200C" w:rsidRDefault="00B8028E" w:rsidP="008F1A3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3263D785" w14:textId="77777777" w:rsidR="00B8028E" w:rsidRPr="00D5200C" w:rsidRDefault="00B8028E" w:rsidP="008F1A38">
            <w:pPr>
              <w:pStyle w:val="TAL"/>
              <w:rPr>
                <w:kern w:val="2"/>
                <w:lang w:val="en-US" w:eastAsia="zh-CN"/>
              </w:rPr>
            </w:pPr>
            <w:r w:rsidRPr="00D5200C">
              <w:rPr>
                <w:kern w:val="2"/>
                <w:lang w:val="en-US" w:eastAsia="zh-CN"/>
              </w:rPr>
              <w:t>Retrieve UE Parameter Update acknowledgement information</w:t>
            </w:r>
          </w:p>
        </w:tc>
      </w:tr>
      <w:tr w:rsidR="00B8028E" w:rsidRPr="00BC4D08" w14:paraId="53F09170" w14:textId="77777777" w:rsidTr="008C0849">
        <w:trPr>
          <w:jc w:val="center"/>
        </w:trPr>
        <w:tc>
          <w:tcPr>
            <w:tcW w:w="0" w:type="auto"/>
            <w:vMerge w:val="restart"/>
            <w:tcBorders>
              <w:top w:val="single" w:sz="4" w:space="0" w:color="auto"/>
              <w:left w:val="single" w:sz="4" w:space="0" w:color="auto"/>
              <w:right w:val="single" w:sz="4" w:space="0" w:color="auto"/>
            </w:tcBorders>
            <w:hideMark/>
          </w:tcPr>
          <w:p w14:paraId="7FD92915" w14:textId="77777777" w:rsidR="00B8028E" w:rsidRPr="00D5200C" w:rsidRDefault="00B8028E" w:rsidP="008F1A38">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490A0FED" w14:textId="77777777" w:rsidR="00B8028E" w:rsidRPr="00D5200C" w:rsidRDefault="00B8028E" w:rsidP="008F1A3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211D655" w14:textId="77777777" w:rsidR="00B8028E" w:rsidRPr="00D5200C" w:rsidRDefault="00B8028E" w:rsidP="008F1A3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21584F8D" w14:textId="77777777" w:rsidR="00B8028E" w:rsidRPr="00D5200C" w:rsidRDefault="00B8028E" w:rsidP="008F1A38">
            <w:pPr>
              <w:pStyle w:val="TAL"/>
              <w:rPr>
                <w:kern w:val="2"/>
                <w:lang w:val="en-US" w:eastAsia="zh-CN"/>
              </w:rPr>
            </w:pPr>
            <w:r w:rsidRPr="00D5200C">
              <w:rPr>
                <w:kern w:val="2"/>
                <w:lang w:val="en-US" w:eastAsia="zh-CN"/>
              </w:rPr>
              <w:t xml:space="preserve">Store UE-acknowledgement info for change of subscribed S-NSSAIs  </w:t>
            </w:r>
          </w:p>
        </w:tc>
      </w:tr>
      <w:tr w:rsidR="00B8028E" w:rsidRPr="00BC4D08" w14:paraId="2949038F"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4F085EE3" w14:textId="77777777" w:rsidR="00B8028E" w:rsidRPr="00D5200C" w:rsidRDefault="00B8028E" w:rsidP="008F1A3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0F2D0535" w14:textId="77777777" w:rsidR="00B8028E" w:rsidRPr="00D5200C" w:rsidRDefault="00B8028E" w:rsidP="008F1A3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4D2D7475" w14:textId="77777777" w:rsidR="00B8028E" w:rsidRPr="00D5200C" w:rsidRDefault="00B8028E" w:rsidP="008F1A3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63D97ACD" w14:textId="77777777" w:rsidR="00B8028E" w:rsidRPr="00D5200C" w:rsidRDefault="00B8028E" w:rsidP="008F1A38">
            <w:pPr>
              <w:pStyle w:val="TAL"/>
              <w:rPr>
                <w:kern w:val="2"/>
                <w:lang w:val="en-US" w:eastAsia="zh-CN"/>
              </w:rPr>
            </w:pPr>
            <w:r w:rsidRPr="00D5200C">
              <w:rPr>
                <w:kern w:val="2"/>
                <w:lang w:val="en-US" w:eastAsia="zh-CN"/>
              </w:rPr>
              <w:t xml:space="preserve">Retrieve UE-acknowledgement info for change of subscribed S-NSSAIs  </w:t>
            </w:r>
          </w:p>
        </w:tc>
      </w:tr>
      <w:tr w:rsidR="00B8028E" w:rsidRPr="00BC4D08" w14:paraId="6701E2D5" w14:textId="77777777" w:rsidTr="008C0849">
        <w:trPr>
          <w:jc w:val="center"/>
        </w:trPr>
        <w:tc>
          <w:tcPr>
            <w:tcW w:w="0" w:type="auto"/>
            <w:vMerge w:val="restart"/>
            <w:tcBorders>
              <w:top w:val="single" w:sz="4" w:space="0" w:color="auto"/>
              <w:left w:val="single" w:sz="4" w:space="0" w:color="auto"/>
              <w:right w:val="single" w:sz="4" w:space="0" w:color="auto"/>
            </w:tcBorders>
            <w:hideMark/>
          </w:tcPr>
          <w:p w14:paraId="711A4CCE" w14:textId="77777777" w:rsidR="00B8028E" w:rsidRPr="00D5200C" w:rsidRDefault="00B8028E" w:rsidP="008F1A38">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19015C18" w14:textId="77777777" w:rsidR="00B8028E" w:rsidRPr="00D5200C" w:rsidRDefault="00B8028E" w:rsidP="008F1A3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6436D5DD" w14:textId="77777777" w:rsidR="00B8028E" w:rsidRPr="00D5200C" w:rsidRDefault="00B8028E" w:rsidP="008F1A3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26B774A0" w14:textId="77777777" w:rsidR="00B8028E" w:rsidRPr="00D5200C" w:rsidRDefault="00B8028E" w:rsidP="008F1A38">
            <w:pPr>
              <w:pStyle w:val="TAL"/>
              <w:rPr>
                <w:kern w:val="2"/>
                <w:lang w:val="en-US" w:eastAsia="zh-CN"/>
              </w:rPr>
            </w:pPr>
            <w:r w:rsidRPr="00D5200C">
              <w:rPr>
                <w:kern w:val="2"/>
                <w:lang w:val="en-US" w:eastAsia="zh-CN"/>
              </w:rPr>
              <w:t>Store UE-acknowledgement info for change of subscribed CAG</w:t>
            </w:r>
          </w:p>
        </w:tc>
      </w:tr>
      <w:tr w:rsidR="00B8028E" w:rsidRPr="00BC4D08" w14:paraId="2C84350F"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4E67F4DF" w14:textId="77777777" w:rsidR="00B8028E" w:rsidRPr="00D5200C" w:rsidRDefault="00B8028E" w:rsidP="008F1A3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0529F3A5" w14:textId="77777777" w:rsidR="00B8028E" w:rsidRPr="00D5200C" w:rsidRDefault="00B8028E" w:rsidP="008F1A3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574B23F" w14:textId="77777777" w:rsidR="00B8028E" w:rsidRPr="00D5200C" w:rsidRDefault="00B8028E" w:rsidP="008F1A3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58E6E24B" w14:textId="77777777" w:rsidR="00B8028E" w:rsidRPr="00D5200C" w:rsidRDefault="00B8028E" w:rsidP="008F1A38">
            <w:pPr>
              <w:pStyle w:val="TAL"/>
              <w:rPr>
                <w:kern w:val="2"/>
                <w:lang w:val="en-US" w:eastAsia="zh-CN"/>
              </w:rPr>
            </w:pPr>
            <w:r w:rsidRPr="00D5200C">
              <w:rPr>
                <w:kern w:val="2"/>
                <w:lang w:val="en-US" w:eastAsia="zh-CN"/>
              </w:rPr>
              <w:t>Retrieve UE-acknowledgement info for change of subscribed CAG</w:t>
            </w:r>
          </w:p>
        </w:tc>
      </w:tr>
      <w:tr w:rsidR="00B8028E" w:rsidRPr="00BC4D08" w14:paraId="17E9686A" w14:textId="77777777" w:rsidTr="008C0849">
        <w:trPr>
          <w:jc w:val="center"/>
        </w:trPr>
        <w:tc>
          <w:tcPr>
            <w:tcW w:w="1768" w:type="pct"/>
            <w:vMerge w:val="restart"/>
            <w:tcBorders>
              <w:top w:val="single" w:sz="4" w:space="0" w:color="auto"/>
              <w:left w:val="single" w:sz="4" w:space="0" w:color="auto"/>
              <w:right w:val="single" w:sz="4" w:space="0" w:color="auto"/>
            </w:tcBorders>
            <w:hideMark/>
          </w:tcPr>
          <w:p w14:paraId="66F443CF" w14:textId="77777777" w:rsidR="00B8028E" w:rsidRPr="00D5200C" w:rsidRDefault="00B8028E" w:rsidP="008F1A38">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43DA415A" w14:textId="77777777" w:rsidR="00B8028E" w:rsidRPr="00D5200C" w:rsidRDefault="00B8028E" w:rsidP="008F1A3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2709FBC7" w14:textId="77777777" w:rsidR="00B8028E" w:rsidRPr="00D5200C" w:rsidRDefault="00B8028E" w:rsidP="008F1A3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450CD237" w14:textId="77777777" w:rsidR="00B8028E" w:rsidRPr="00D5200C" w:rsidRDefault="00B8028E" w:rsidP="008F1A38">
            <w:pPr>
              <w:pStyle w:val="TAL"/>
              <w:rPr>
                <w:kern w:val="2"/>
                <w:lang w:val="en-US" w:eastAsia="zh-CN"/>
              </w:rPr>
            </w:pPr>
            <w:r w:rsidRPr="00D5200C">
              <w:rPr>
                <w:kern w:val="2"/>
                <w:lang w:val="en-US" w:eastAsia="zh-CN"/>
              </w:rPr>
              <w:t>Store a UE's authentication status</w:t>
            </w:r>
          </w:p>
        </w:tc>
      </w:tr>
      <w:tr w:rsidR="00B8028E" w:rsidRPr="00BC4D08" w14:paraId="046B2615" w14:textId="77777777" w:rsidTr="008C0849">
        <w:trPr>
          <w:jc w:val="center"/>
        </w:trPr>
        <w:tc>
          <w:tcPr>
            <w:tcW w:w="0" w:type="auto"/>
            <w:vMerge/>
            <w:tcBorders>
              <w:left w:val="single" w:sz="4" w:space="0" w:color="auto"/>
              <w:right w:val="single" w:sz="4" w:space="0" w:color="auto"/>
            </w:tcBorders>
            <w:vAlign w:val="center"/>
            <w:hideMark/>
          </w:tcPr>
          <w:p w14:paraId="70577B94" w14:textId="77777777" w:rsidR="00B8028E" w:rsidRPr="00D5200C" w:rsidRDefault="00B8028E" w:rsidP="008F1A38">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672CCB22" w14:textId="77777777" w:rsidR="00B8028E" w:rsidRPr="00D5200C" w:rsidRDefault="00B8028E" w:rsidP="008F1A3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C79C69F" w14:textId="77777777" w:rsidR="00B8028E" w:rsidRPr="00D5200C" w:rsidRDefault="00B8028E" w:rsidP="008F1A3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26C5917D" w14:textId="77777777" w:rsidR="00B8028E" w:rsidRPr="00D5200C" w:rsidRDefault="00B8028E" w:rsidP="008F1A38">
            <w:pPr>
              <w:pStyle w:val="TAL"/>
              <w:rPr>
                <w:kern w:val="2"/>
                <w:lang w:val="en-US" w:eastAsia="zh-CN"/>
              </w:rPr>
            </w:pPr>
            <w:r w:rsidRPr="00D5200C">
              <w:rPr>
                <w:kern w:val="2"/>
                <w:lang w:val="en-US" w:eastAsia="zh-CN"/>
              </w:rPr>
              <w:t>Retrieve a UE's authentication status</w:t>
            </w:r>
          </w:p>
        </w:tc>
      </w:tr>
      <w:tr w:rsidR="00B8028E" w:rsidRPr="00BC4D08" w14:paraId="2A9D0582"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1DA0938D" w14:textId="77777777" w:rsidR="00B8028E" w:rsidRPr="00D5200C" w:rsidRDefault="00B8028E" w:rsidP="008F1A3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34494A3C" w14:textId="77777777" w:rsidR="00B8028E" w:rsidRPr="00D5200C" w:rsidRDefault="00B8028E" w:rsidP="008F1A3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B1BA9B" w14:textId="77777777" w:rsidR="00B8028E" w:rsidRPr="00D5200C" w:rsidRDefault="00B8028E" w:rsidP="008F1A38">
            <w:pPr>
              <w:pStyle w:val="TAL"/>
              <w:rPr>
                <w:kern w:val="2"/>
                <w:lang w:val="en-US" w:eastAsia="zh-CN"/>
              </w:rPr>
            </w:pPr>
            <w:r w:rsidRPr="00D5200C">
              <w:rPr>
                <w:kern w:val="2"/>
                <w:lang w:val="en-US" w:eastAsia="zh-CN"/>
              </w:rPr>
              <w:t>DELETE</w:t>
            </w:r>
          </w:p>
        </w:tc>
        <w:tc>
          <w:tcPr>
            <w:tcW w:w="1098" w:type="pct"/>
            <w:tcBorders>
              <w:top w:val="single" w:sz="4" w:space="0" w:color="auto"/>
              <w:left w:val="single" w:sz="4" w:space="0" w:color="auto"/>
              <w:bottom w:val="single" w:sz="4" w:space="0" w:color="auto"/>
              <w:right w:val="single" w:sz="4" w:space="0" w:color="auto"/>
            </w:tcBorders>
            <w:hideMark/>
          </w:tcPr>
          <w:p w14:paraId="0F50D235" w14:textId="77777777" w:rsidR="00B8028E" w:rsidRPr="00D5200C" w:rsidRDefault="00B8028E" w:rsidP="008F1A38">
            <w:pPr>
              <w:pStyle w:val="TAL"/>
              <w:rPr>
                <w:kern w:val="2"/>
                <w:lang w:val="en-US" w:eastAsia="zh-CN"/>
              </w:rPr>
            </w:pPr>
            <w:r w:rsidRPr="00D5200C">
              <w:rPr>
                <w:kern w:val="2"/>
                <w:lang w:val="en-US" w:eastAsia="zh-CN"/>
              </w:rPr>
              <w:t>Delete a UE's authentication status</w:t>
            </w:r>
          </w:p>
        </w:tc>
      </w:tr>
      <w:tr w:rsidR="00B8028E" w:rsidRPr="00BC4D08" w14:paraId="477FBFAF" w14:textId="77777777" w:rsidTr="008C0849">
        <w:trPr>
          <w:jc w:val="center"/>
        </w:trPr>
        <w:tc>
          <w:tcPr>
            <w:tcW w:w="0" w:type="auto"/>
            <w:vMerge w:val="restart"/>
            <w:tcBorders>
              <w:left w:val="single" w:sz="4" w:space="0" w:color="auto"/>
              <w:right w:val="single" w:sz="4" w:space="0" w:color="auto"/>
            </w:tcBorders>
            <w:vAlign w:val="center"/>
            <w:hideMark/>
          </w:tcPr>
          <w:p w14:paraId="64E9264A" w14:textId="77777777" w:rsidR="00B8028E" w:rsidRPr="00D5200C" w:rsidRDefault="00B8028E" w:rsidP="008F1A38">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5F6ECB75" w14:textId="77777777" w:rsidR="00B8028E" w:rsidRPr="00D5200C" w:rsidRDefault="00B8028E" w:rsidP="008F1A38">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38803AE5" w14:textId="77777777" w:rsidR="00B8028E" w:rsidRPr="00D5200C" w:rsidRDefault="00B8028E" w:rsidP="008F1A38">
            <w:pPr>
              <w:pStyle w:val="TAL"/>
              <w:rPr>
                <w:kern w:val="2"/>
                <w:lang w:val="en-US"/>
              </w:rPr>
            </w:pPr>
            <w:r w:rsidRPr="00D5200C">
              <w:rPr>
                <w:kern w:val="2"/>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2A60328B" w14:textId="77777777" w:rsidR="00B8028E" w:rsidRPr="00D5200C" w:rsidRDefault="00B8028E" w:rsidP="008F1A38">
            <w:pPr>
              <w:pStyle w:val="TAL"/>
              <w:rPr>
                <w:kern w:val="2"/>
                <w:lang w:val="en-US"/>
              </w:rPr>
            </w:pPr>
            <w:r w:rsidRPr="00D5200C">
              <w:rPr>
                <w:kern w:val="2"/>
                <w:lang w:val="en-US"/>
              </w:rPr>
              <w:t>When the feature "PerUePerSnAuthStatus" is supported, store a UE's Individual authentication status</w:t>
            </w:r>
          </w:p>
        </w:tc>
      </w:tr>
      <w:tr w:rsidR="00B8028E" w:rsidRPr="00BC4D08" w14:paraId="469E6867" w14:textId="77777777" w:rsidTr="008C0849">
        <w:trPr>
          <w:jc w:val="center"/>
        </w:trPr>
        <w:tc>
          <w:tcPr>
            <w:tcW w:w="0" w:type="auto"/>
            <w:vMerge/>
            <w:tcBorders>
              <w:left w:val="single" w:sz="4" w:space="0" w:color="auto"/>
              <w:right w:val="single" w:sz="4" w:space="0" w:color="auto"/>
            </w:tcBorders>
            <w:vAlign w:val="center"/>
            <w:hideMark/>
          </w:tcPr>
          <w:p w14:paraId="0AE97777" w14:textId="77777777" w:rsidR="00B8028E" w:rsidRPr="00D5200C" w:rsidRDefault="00B8028E" w:rsidP="008F1A38">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3998D05F" w14:textId="77777777" w:rsidR="00B8028E" w:rsidRPr="00D5200C" w:rsidRDefault="00B8028E" w:rsidP="008F1A3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7E9292" w14:textId="77777777" w:rsidR="00B8028E" w:rsidRPr="00D5200C" w:rsidRDefault="00B8028E" w:rsidP="008F1A38">
            <w:pPr>
              <w:pStyle w:val="TAL"/>
              <w:rPr>
                <w:kern w:val="2"/>
                <w:lang w:val="en-US"/>
              </w:rPr>
            </w:pPr>
            <w:r w:rsidRPr="00D5200C">
              <w:rPr>
                <w:kern w:val="2"/>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0C9BE83" w14:textId="77777777" w:rsidR="00B8028E" w:rsidRPr="00D5200C" w:rsidRDefault="00B8028E" w:rsidP="008F1A38">
            <w:pPr>
              <w:pStyle w:val="TAL"/>
              <w:rPr>
                <w:kern w:val="2"/>
                <w:lang w:val="en-US"/>
              </w:rPr>
            </w:pPr>
            <w:r w:rsidRPr="00D5200C">
              <w:rPr>
                <w:kern w:val="2"/>
                <w:lang w:val="en-US"/>
              </w:rPr>
              <w:t>When the feature "PerUePerSnAuthStatus" is supported, retrieve a UE's Individual authentication status</w:t>
            </w:r>
          </w:p>
        </w:tc>
      </w:tr>
      <w:tr w:rsidR="00B8028E" w:rsidRPr="00BC4D08" w14:paraId="167F4518"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461815D4" w14:textId="77777777" w:rsidR="00B8028E" w:rsidRPr="00D5200C" w:rsidRDefault="00B8028E" w:rsidP="008F1A38">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250A3AC3" w14:textId="77777777" w:rsidR="00B8028E" w:rsidRPr="00D5200C" w:rsidRDefault="00B8028E" w:rsidP="008F1A3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47D0F07" w14:textId="77777777" w:rsidR="00B8028E" w:rsidRPr="00D5200C" w:rsidRDefault="00B8028E" w:rsidP="008F1A38">
            <w:pPr>
              <w:pStyle w:val="TAL"/>
              <w:rPr>
                <w:kern w:val="2"/>
                <w:lang w:val="en-US"/>
              </w:rPr>
            </w:pPr>
            <w:r w:rsidRPr="00D5200C">
              <w:rPr>
                <w:kern w:val="2"/>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1CB63E43" w14:textId="77777777" w:rsidR="00B8028E" w:rsidRPr="00D5200C" w:rsidRDefault="00B8028E" w:rsidP="008F1A38">
            <w:pPr>
              <w:pStyle w:val="TAL"/>
              <w:rPr>
                <w:kern w:val="2"/>
                <w:lang w:val="en-US"/>
              </w:rPr>
            </w:pPr>
            <w:r w:rsidRPr="00D5200C">
              <w:rPr>
                <w:kern w:val="2"/>
                <w:lang w:val="en-US"/>
              </w:rPr>
              <w:t>When the feature "PerUePerSnAuthStatus" is supported, delete a UE's Individual authentication status</w:t>
            </w:r>
          </w:p>
        </w:tc>
      </w:tr>
      <w:tr w:rsidR="00B8028E" w:rsidRPr="00BC4D08" w14:paraId="1ED68AC7"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2B8A5867" w14:textId="77777777" w:rsidR="00B8028E" w:rsidRPr="00D5200C" w:rsidRDefault="00B8028E" w:rsidP="008F1A38">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756E211C" w14:textId="77777777" w:rsidR="00B8028E" w:rsidRPr="00D5200C" w:rsidRDefault="00B8028E" w:rsidP="008F1A3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1CF92A22" w14:textId="77777777" w:rsidR="00B8028E" w:rsidRPr="00D5200C" w:rsidRDefault="00B8028E" w:rsidP="008F1A3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DD210AD" w14:textId="77777777" w:rsidR="00B8028E" w:rsidRPr="00D5200C" w:rsidRDefault="00B8028E" w:rsidP="008F1A38">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B8028E" w:rsidRPr="00BC4D08" w14:paraId="24CB27D2"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2796A42D" w14:textId="77777777" w:rsidR="00B8028E" w:rsidRPr="00D5200C" w:rsidRDefault="00B8028E" w:rsidP="008F1A38">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59250872" w14:textId="77777777" w:rsidR="00B8028E" w:rsidRPr="00D5200C" w:rsidRDefault="00B8028E" w:rsidP="008F1A3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7CC1DCCB" w14:textId="77777777" w:rsidR="00B8028E" w:rsidRPr="00D5200C" w:rsidRDefault="00B8028E" w:rsidP="008F1A3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44060B7" w14:textId="77777777" w:rsidR="00B8028E" w:rsidRPr="00D5200C" w:rsidRDefault="00B8028E" w:rsidP="008F1A38">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B8028E" w:rsidRPr="00BC4D08" w14:paraId="234BF80D"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20C366E0" w14:textId="77777777" w:rsidR="00B8028E" w:rsidRPr="00D5200C" w:rsidRDefault="00B8028E" w:rsidP="008F1A38">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034E7313" w14:textId="77777777" w:rsidR="00B8028E" w:rsidRPr="00D5200C" w:rsidRDefault="00B8028E" w:rsidP="008F1A3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73A14F41"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E6A6907"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B8028E" w:rsidRPr="00BC4D08" w14:paraId="0AB0C89D"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3477E1A4" w14:textId="77777777" w:rsidR="00B8028E" w:rsidRPr="00D5200C" w:rsidRDefault="00B8028E" w:rsidP="008F1A38">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76181F06"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166B3034"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2924FAA8"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B8028E" w:rsidRPr="00BC4D08" w14:paraId="4A3EA8A0"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3B0CF0BF" w14:textId="77777777" w:rsidR="00B8028E" w:rsidRPr="00D5200C" w:rsidRDefault="00B8028E" w:rsidP="008F1A38">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7A7CB4B0"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1D2CB3F5"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570086C2"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s context Data</w:t>
            </w:r>
          </w:p>
        </w:tc>
      </w:tr>
      <w:tr w:rsidR="00B8028E" w:rsidRPr="00BC4D08" w14:paraId="0AFE3920"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60D7EE65" w14:textId="77777777" w:rsidR="00B8028E" w:rsidRPr="00D5200C" w:rsidRDefault="00B8028E" w:rsidP="008F1A38">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6E18496" w14:textId="77777777" w:rsidR="00B8028E" w:rsidRPr="00D5200C" w:rsidRDefault="00B8028E" w:rsidP="008F1A38">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24A85DEA"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6A27914D" w14:textId="77777777" w:rsidR="00B8028E" w:rsidRPr="00D5200C" w:rsidRDefault="00B8028E" w:rsidP="008F1A38">
            <w:pPr>
              <w:pStyle w:val="TAL"/>
              <w:rPr>
                <w:lang w:val="en-US"/>
              </w:rPr>
            </w:pPr>
            <w:r w:rsidRPr="00D5200C">
              <w:rPr>
                <w:lang w:val="en-US"/>
              </w:rPr>
              <w:t>Create and Update the AMF registration for 3GPP access</w:t>
            </w:r>
          </w:p>
        </w:tc>
      </w:tr>
      <w:tr w:rsidR="00B8028E" w:rsidRPr="00BC4D08" w14:paraId="0332E13C"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247A8"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3D95C"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4169CC1"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42885508" w14:textId="77777777" w:rsidR="00B8028E" w:rsidRPr="00D5200C" w:rsidRDefault="00B8028E" w:rsidP="008F1A38">
            <w:pPr>
              <w:pStyle w:val="TAL"/>
              <w:rPr>
                <w:lang w:val="en-US"/>
              </w:rPr>
            </w:pPr>
            <w:r w:rsidRPr="00D5200C">
              <w:rPr>
                <w:lang w:val="en-US"/>
              </w:rPr>
              <w:t>Modify the AMF registration for 3GPP access</w:t>
            </w:r>
          </w:p>
        </w:tc>
      </w:tr>
      <w:tr w:rsidR="00B8028E" w:rsidRPr="00BC4D08" w14:paraId="54A7A9F6"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7FA8"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271A"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18DDD78"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A763A4E" w14:textId="77777777" w:rsidR="00B8028E" w:rsidRPr="00D5200C" w:rsidRDefault="00B8028E" w:rsidP="008F1A38">
            <w:pPr>
              <w:pStyle w:val="TAL"/>
              <w:rPr>
                <w:lang w:val="en-US"/>
              </w:rPr>
            </w:pPr>
            <w:r w:rsidRPr="00D5200C">
              <w:rPr>
                <w:lang w:val="en-US"/>
              </w:rPr>
              <w:t>Retrieve the AMF registration information for 3GPP access</w:t>
            </w:r>
          </w:p>
        </w:tc>
      </w:tr>
      <w:tr w:rsidR="00B8028E" w:rsidRPr="00BC4D08" w14:paraId="704EAD72"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F302439" w14:textId="77777777" w:rsidR="00B8028E" w:rsidRPr="00D5200C" w:rsidRDefault="00B8028E" w:rsidP="008F1A38">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34EA8117" w14:textId="77777777" w:rsidR="00B8028E" w:rsidRPr="00D5200C" w:rsidRDefault="00B8028E" w:rsidP="008F1A38">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236715CA"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4BBB655" w14:textId="77777777" w:rsidR="00B8028E" w:rsidRPr="00D5200C" w:rsidRDefault="00B8028E" w:rsidP="008F1A38">
            <w:pPr>
              <w:pStyle w:val="TAL"/>
              <w:rPr>
                <w:lang w:val="en-US"/>
              </w:rPr>
            </w:pPr>
            <w:r w:rsidRPr="00D5200C">
              <w:rPr>
                <w:lang w:val="en-US"/>
              </w:rPr>
              <w:t>Update the AMF registration for non 3GPP access</w:t>
            </w:r>
          </w:p>
        </w:tc>
      </w:tr>
      <w:tr w:rsidR="00B8028E" w:rsidRPr="00BC4D08" w14:paraId="448D59A0"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0F510"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2A06"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8A6FF65"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19A0B004" w14:textId="77777777" w:rsidR="00B8028E" w:rsidRPr="00D5200C" w:rsidRDefault="00B8028E" w:rsidP="008F1A38">
            <w:pPr>
              <w:pStyle w:val="TAL"/>
              <w:rPr>
                <w:lang w:val="en-US"/>
              </w:rPr>
            </w:pPr>
            <w:r w:rsidRPr="00D5200C">
              <w:rPr>
                <w:lang w:val="en-US"/>
              </w:rPr>
              <w:t>Modify the AMF registration for non 3GPP access</w:t>
            </w:r>
          </w:p>
        </w:tc>
      </w:tr>
      <w:tr w:rsidR="00B8028E" w:rsidRPr="00BC4D08" w14:paraId="359E3E82"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43699"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F85DE"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3DF59E8"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A890554" w14:textId="77777777" w:rsidR="00B8028E" w:rsidRPr="00D5200C" w:rsidRDefault="00B8028E" w:rsidP="008F1A38">
            <w:pPr>
              <w:pStyle w:val="TAL"/>
              <w:rPr>
                <w:lang w:val="en-US"/>
              </w:rPr>
            </w:pPr>
            <w:r w:rsidRPr="00D5200C">
              <w:rPr>
                <w:lang w:val="en-US"/>
              </w:rPr>
              <w:t>Retrieve the AMF registration information for non 3GPP access</w:t>
            </w:r>
          </w:p>
        </w:tc>
      </w:tr>
      <w:tr w:rsidR="00B8028E" w:rsidRPr="00BC4D08" w14:paraId="008F1B8D"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12D0D6A6" w14:textId="77777777" w:rsidR="00B8028E" w:rsidRPr="00D5200C" w:rsidRDefault="00B8028E" w:rsidP="008F1A38">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70C7547A" w14:textId="77777777" w:rsidR="00B8028E" w:rsidRPr="00D5200C" w:rsidRDefault="00B8028E" w:rsidP="008F1A38">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2A00B2AD" w14:textId="77777777" w:rsidR="00B8028E" w:rsidRPr="00D5200C" w:rsidRDefault="00B8028E" w:rsidP="008F1A3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77D34F1E" w14:textId="77777777" w:rsidR="00B8028E" w:rsidRPr="00D5200C" w:rsidRDefault="00B8028E" w:rsidP="008F1A38">
            <w:pPr>
              <w:pStyle w:val="TAL"/>
              <w:rPr>
                <w:lang w:val="en-US"/>
              </w:rPr>
            </w:pPr>
            <w:r w:rsidRPr="00D5200C">
              <w:rPr>
                <w:lang w:val="en-US" w:eastAsia="zh-CN"/>
              </w:rPr>
              <w:t>Retrieve the list of the SMF registrations</w:t>
            </w:r>
          </w:p>
        </w:tc>
      </w:tr>
      <w:tr w:rsidR="00B8028E" w:rsidRPr="00BC4D08" w14:paraId="3EA36120"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D20A833" w14:textId="77777777" w:rsidR="00B8028E" w:rsidRPr="00D5200C" w:rsidRDefault="00B8028E" w:rsidP="008F1A38">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38E153F1" w14:textId="77777777" w:rsidR="00B8028E" w:rsidRPr="00D5200C" w:rsidRDefault="00B8028E" w:rsidP="008F1A38">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375E185C"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2FD94E73" w14:textId="77777777" w:rsidR="00B8028E" w:rsidRPr="00D5200C" w:rsidRDefault="00B8028E" w:rsidP="008F1A38">
            <w:pPr>
              <w:pStyle w:val="TAL"/>
              <w:rPr>
                <w:lang w:val="en-US"/>
              </w:rPr>
            </w:pPr>
            <w:r w:rsidRPr="00D5200C">
              <w:rPr>
                <w:lang w:val="en-US"/>
              </w:rPr>
              <w:t>Store an individual SMF registration identified by PDU Session Id</w:t>
            </w:r>
          </w:p>
        </w:tc>
      </w:tr>
      <w:tr w:rsidR="00B8028E" w:rsidRPr="00BC4D08" w14:paraId="09260761"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1F02E"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C93C"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8EFE94D"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76D5F507" w14:textId="77777777" w:rsidR="00B8028E" w:rsidRPr="00D5200C" w:rsidRDefault="00B8028E" w:rsidP="008F1A38">
            <w:pPr>
              <w:pStyle w:val="TAL"/>
              <w:rPr>
                <w:lang w:val="en-US"/>
              </w:rPr>
            </w:pPr>
            <w:r w:rsidRPr="00D5200C">
              <w:rPr>
                <w:lang w:val="en-US"/>
              </w:rPr>
              <w:t>Delete an individual SMF registration</w:t>
            </w:r>
          </w:p>
        </w:tc>
      </w:tr>
      <w:tr w:rsidR="00B8028E" w:rsidRPr="00BC4D08" w14:paraId="21D14A64"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5D534"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F1DF"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B4BEAE0" w14:textId="77777777" w:rsidR="00B8028E" w:rsidRPr="00D5200C" w:rsidRDefault="00B8028E" w:rsidP="008F1A3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3A7E7EBF" w14:textId="77777777" w:rsidR="00B8028E" w:rsidRPr="00D5200C" w:rsidRDefault="00B8028E" w:rsidP="008F1A38">
            <w:pPr>
              <w:pStyle w:val="TAL"/>
              <w:rPr>
                <w:lang w:val="en-US"/>
              </w:rPr>
            </w:pPr>
            <w:r w:rsidRPr="00D5200C">
              <w:rPr>
                <w:lang w:val="en-US" w:eastAsia="zh-CN"/>
              </w:rPr>
              <w:t>Retrieve individual SMF registration</w:t>
            </w:r>
          </w:p>
        </w:tc>
      </w:tr>
      <w:tr w:rsidR="00B8028E" w:rsidRPr="00BC4D08" w14:paraId="09FFDA8B"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51FB278" w14:textId="77777777" w:rsidR="00B8028E" w:rsidRPr="00D5200C" w:rsidRDefault="00B8028E" w:rsidP="008F1A38">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C0EA51F" w14:textId="77777777" w:rsidR="00B8028E" w:rsidRPr="00D5200C" w:rsidRDefault="00B8028E" w:rsidP="008F1A38">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38E17619" w14:textId="77777777" w:rsidR="00B8028E" w:rsidRPr="00D5200C" w:rsidRDefault="00B8028E" w:rsidP="008F1A3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3C7C5CC6" w14:textId="77777777" w:rsidR="00B8028E" w:rsidRPr="00D5200C" w:rsidRDefault="00B8028E" w:rsidP="008F1A38">
            <w:pPr>
              <w:pStyle w:val="TAL"/>
              <w:rPr>
                <w:lang w:val="en-US"/>
              </w:rPr>
            </w:pPr>
            <w:r w:rsidRPr="00D5200C">
              <w:rPr>
                <w:lang w:val="en-US" w:eastAsia="zh-CN"/>
              </w:rPr>
              <w:t>retrieve the operator specific subscription data of a UE</w:t>
            </w:r>
          </w:p>
        </w:tc>
      </w:tr>
      <w:tr w:rsidR="00B8028E" w:rsidRPr="00BC4D08" w14:paraId="41EC6F63"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CC55"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9771"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004BD98" w14:textId="77777777" w:rsidR="00B8028E" w:rsidRPr="00D5200C" w:rsidRDefault="00B8028E" w:rsidP="008F1A38">
            <w:pPr>
              <w:pStyle w:val="TAL"/>
              <w:rPr>
                <w:lang w:val="en-US"/>
              </w:rPr>
            </w:pPr>
            <w:r w:rsidRPr="00D5200C">
              <w:rPr>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
          <w:p w14:paraId="50EA2724" w14:textId="77777777" w:rsidR="00B8028E" w:rsidRPr="00D5200C" w:rsidRDefault="00B8028E" w:rsidP="008F1A38">
            <w:pPr>
              <w:pStyle w:val="TAL"/>
              <w:rPr>
                <w:lang w:val="en-US"/>
              </w:rPr>
            </w:pPr>
            <w:r w:rsidRPr="00D5200C">
              <w:rPr>
                <w:lang w:val="en-US" w:eastAsia="zh-CN"/>
              </w:rPr>
              <w:t>modify the operator specific subscription data of a UE</w:t>
            </w:r>
          </w:p>
        </w:tc>
      </w:tr>
      <w:tr w:rsidR="00B8028E" w:rsidRPr="00BC4D08" w14:paraId="1B214F00"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267A1277" w14:textId="77777777" w:rsidR="00B8028E" w:rsidRPr="00533C32" w:rsidRDefault="00B8028E" w:rsidP="008F1A38">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4232F7B"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44E149C4"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1D7B401"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B8028E" w:rsidRPr="00BC4D08" w14:paraId="4727F29F"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67E07529" w14:textId="77777777" w:rsidR="00B8028E" w:rsidRPr="00D5200C" w:rsidRDefault="00B8028E" w:rsidP="008F1A38">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28FB8EA5" w14:textId="77777777" w:rsidR="00B8028E" w:rsidRPr="00D5200C" w:rsidRDefault="00B8028E" w:rsidP="008F1A3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559C273B" w14:textId="77777777" w:rsidR="00B8028E" w:rsidRPr="00D5200C" w:rsidRDefault="00B8028E" w:rsidP="008F1A38">
            <w:pPr>
              <w:pStyle w:val="TAL"/>
              <w:rPr>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299F3B9" w14:textId="77777777" w:rsidR="00B8028E" w:rsidRPr="00D5200C" w:rsidRDefault="00B8028E" w:rsidP="008F1A38">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B8028E" w:rsidRPr="00BC4D08" w14:paraId="048F5B6E"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6293A59C" w14:textId="77777777" w:rsidR="00B8028E" w:rsidRPr="00D5200C" w:rsidRDefault="00B8028E" w:rsidP="008F1A38">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545486F" w14:textId="77777777" w:rsidR="00B8028E" w:rsidRPr="00D5200C" w:rsidRDefault="00B8028E" w:rsidP="008F1A38">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5DF8A057"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262C1787" w14:textId="77777777" w:rsidR="00B8028E" w:rsidRPr="00D5200C" w:rsidRDefault="00B8028E" w:rsidP="008F1A38">
            <w:pPr>
              <w:pStyle w:val="TAL"/>
              <w:rPr>
                <w:lang w:val="en-US"/>
              </w:rPr>
            </w:pPr>
            <w:r w:rsidRPr="00D5200C">
              <w:rPr>
                <w:lang w:val="en-US"/>
              </w:rPr>
              <w:t>Create or Update the SMSF registration</w:t>
            </w:r>
          </w:p>
        </w:tc>
      </w:tr>
      <w:tr w:rsidR="00B8028E" w:rsidRPr="00BC4D08" w14:paraId="24DF27C6" w14:textId="77777777" w:rsidTr="008C084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34615"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532C"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74773A9"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1B2CE879" w14:textId="77777777" w:rsidR="00B8028E" w:rsidRPr="00D5200C" w:rsidRDefault="00B8028E" w:rsidP="008F1A38">
            <w:pPr>
              <w:pStyle w:val="TAL"/>
              <w:rPr>
                <w:lang w:val="en-US"/>
              </w:rPr>
            </w:pPr>
            <w:r w:rsidRPr="00D5200C">
              <w:rPr>
                <w:lang w:val="en-US"/>
              </w:rPr>
              <w:t>Delete the SMSF registration for 3GPP access</w:t>
            </w:r>
          </w:p>
        </w:tc>
      </w:tr>
      <w:tr w:rsidR="00B8028E" w:rsidRPr="00BC4D08" w14:paraId="1119C9DC"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5AB27"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B0F1"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27C2C1"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5F67183D" w14:textId="77777777" w:rsidR="00B8028E" w:rsidRPr="00D5200C" w:rsidRDefault="00B8028E" w:rsidP="008F1A38">
            <w:pPr>
              <w:pStyle w:val="TAL"/>
              <w:rPr>
                <w:lang w:val="en-US"/>
              </w:rPr>
            </w:pPr>
            <w:r w:rsidRPr="00D5200C">
              <w:rPr>
                <w:lang w:val="en-US"/>
              </w:rPr>
              <w:t>Retrieve the SMSF registration information</w:t>
            </w:r>
          </w:p>
        </w:tc>
      </w:tr>
      <w:tr w:rsidR="00B8028E" w:rsidRPr="00BC4D08" w14:paraId="39ACB536"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561AD67" w14:textId="77777777" w:rsidR="00B8028E" w:rsidRPr="00D5200C" w:rsidRDefault="00B8028E" w:rsidP="008F1A38">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F460FE7" w14:textId="77777777" w:rsidR="00B8028E" w:rsidRPr="00D5200C" w:rsidRDefault="00B8028E" w:rsidP="008F1A38">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2DDCCF56"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0B0AD57C" w14:textId="77777777" w:rsidR="00B8028E" w:rsidRPr="00D5200C" w:rsidRDefault="00B8028E" w:rsidP="008F1A38">
            <w:pPr>
              <w:pStyle w:val="TAL"/>
              <w:rPr>
                <w:lang w:val="en-US"/>
              </w:rPr>
            </w:pPr>
            <w:r w:rsidRPr="00D5200C">
              <w:rPr>
                <w:lang w:val="en-US"/>
              </w:rPr>
              <w:t>Create or Update the SMSF registration for non 3GPP access</w:t>
            </w:r>
          </w:p>
        </w:tc>
      </w:tr>
      <w:tr w:rsidR="00B8028E" w:rsidRPr="00BC4D08" w14:paraId="6C181376" w14:textId="77777777" w:rsidTr="008C084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0B72E"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01C07"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F01AD9"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C42DCA9" w14:textId="77777777" w:rsidR="00B8028E" w:rsidRPr="00D5200C" w:rsidRDefault="00B8028E" w:rsidP="008F1A38">
            <w:pPr>
              <w:pStyle w:val="TAL"/>
              <w:rPr>
                <w:lang w:val="en-US"/>
              </w:rPr>
            </w:pPr>
            <w:r w:rsidRPr="00D5200C">
              <w:rPr>
                <w:lang w:val="en-US"/>
              </w:rPr>
              <w:t>Delete the SMSF registration for non 3GPP access</w:t>
            </w:r>
          </w:p>
        </w:tc>
      </w:tr>
      <w:tr w:rsidR="00B8028E" w:rsidRPr="00BC4D08" w14:paraId="2FCBFBDA"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F8E6D"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CF7A"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4DF5A1A"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7908F07" w14:textId="77777777" w:rsidR="00B8028E" w:rsidRPr="00D5200C" w:rsidRDefault="00B8028E" w:rsidP="008F1A38">
            <w:pPr>
              <w:pStyle w:val="TAL"/>
              <w:rPr>
                <w:lang w:val="en-US"/>
              </w:rPr>
            </w:pPr>
            <w:r w:rsidRPr="00D5200C">
              <w:rPr>
                <w:lang w:val="en-US"/>
              </w:rPr>
              <w:t>Retrieve the SMSF registration information for non 3GPP access</w:t>
            </w:r>
          </w:p>
        </w:tc>
      </w:tr>
      <w:tr w:rsidR="00B8028E" w:rsidRPr="00BC4D08" w14:paraId="0B1465B3" w14:textId="77777777" w:rsidTr="008C0849">
        <w:trPr>
          <w:jc w:val="center"/>
        </w:trPr>
        <w:tc>
          <w:tcPr>
            <w:tcW w:w="0" w:type="auto"/>
            <w:vMerge w:val="restart"/>
            <w:tcBorders>
              <w:top w:val="single" w:sz="4" w:space="0" w:color="auto"/>
              <w:left w:val="single" w:sz="4" w:space="0" w:color="auto"/>
              <w:right w:val="single" w:sz="4" w:space="0" w:color="auto"/>
            </w:tcBorders>
            <w:vAlign w:val="center"/>
            <w:hideMark/>
          </w:tcPr>
          <w:p w14:paraId="3F899AC9" w14:textId="77777777" w:rsidR="00B8028E" w:rsidRPr="00D5200C" w:rsidRDefault="00B8028E" w:rsidP="008F1A38">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1D03DA87" w14:textId="77777777" w:rsidR="00B8028E" w:rsidRPr="00D5200C" w:rsidRDefault="00B8028E" w:rsidP="008F1A38">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37E327CA" w14:textId="77777777" w:rsidR="00B8028E" w:rsidRPr="00D5200C" w:rsidRDefault="00B8028E" w:rsidP="008F1A3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207A3372" w14:textId="77777777" w:rsidR="00B8028E" w:rsidRPr="00D5200C" w:rsidRDefault="00B8028E" w:rsidP="008F1A38">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B8028E" w:rsidRPr="00BC4D08" w14:paraId="070E48BB" w14:textId="77777777" w:rsidTr="008C0849">
        <w:trPr>
          <w:jc w:val="center"/>
        </w:trPr>
        <w:tc>
          <w:tcPr>
            <w:tcW w:w="0" w:type="auto"/>
            <w:vMerge/>
            <w:tcBorders>
              <w:left w:val="single" w:sz="4" w:space="0" w:color="auto"/>
              <w:right w:val="single" w:sz="4" w:space="0" w:color="auto"/>
            </w:tcBorders>
            <w:vAlign w:val="center"/>
            <w:hideMark/>
          </w:tcPr>
          <w:p w14:paraId="288E29DE"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70E8F912"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4A8160F" w14:textId="77777777" w:rsidR="00B8028E" w:rsidRPr="00D5200C" w:rsidRDefault="00B8028E" w:rsidP="008F1A3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2F63144B" w14:textId="77777777" w:rsidR="00B8028E" w:rsidRPr="00D5200C" w:rsidRDefault="00B8028E" w:rsidP="008F1A38">
            <w:pPr>
              <w:pStyle w:val="TAL"/>
              <w:rPr>
                <w:lang w:val="en-US"/>
              </w:rPr>
            </w:pPr>
            <w:r>
              <w:rPr>
                <w:lang w:val="en-US"/>
              </w:rPr>
              <w:t>Delete the IP-SM-GW registration</w:t>
            </w:r>
          </w:p>
        </w:tc>
      </w:tr>
      <w:tr w:rsidR="00B8028E" w:rsidRPr="00BC4D08" w14:paraId="25A0684C" w14:textId="77777777" w:rsidTr="008C0849">
        <w:trPr>
          <w:jc w:val="center"/>
        </w:trPr>
        <w:tc>
          <w:tcPr>
            <w:tcW w:w="0" w:type="auto"/>
            <w:vMerge/>
            <w:tcBorders>
              <w:left w:val="single" w:sz="4" w:space="0" w:color="auto"/>
              <w:right w:val="single" w:sz="4" w:space="0" w:color="auto"/>
            </w:tcBorders>
            <w:vAlign w:val="center"/>
            <w:hideMark/>
          </w:tcPr>
          <w:p w14:paraId="4A08EC59"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35FF7EF"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3B7715B" w14:textId="77777777" w:rsidR="00B8028E" w:rsidRPr="00D5200C" w:rsidRDefault="00B8028E" w:rsidP="008F1A3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4F846841" w14:textId="77777777" w:rsidR="00B8028E" w:rsidRPr="00D5200C" w:rsidRDefault="00B8028E" w:rsidP="008F1A38">
            <w:pPr>
              <w:pStyle w:val="TAL"/>
              <w:rPr>
                <w:lang w:val="en-US"/>
              </w:rPr>
            </w:pPr>
            <w:r>
              <w:rPr>
                <w:lang w:val="en-US"/>
              </w:rPr>
              <w:t>Modify the IP-SM-GW registration</w:t>
            </w:r>
          </w:p>
        </w:tc>
      </w:tr>
      <w:tr w:rsidR="00B8028E" w:rsidRPr="00BC4D08" w14:paraId="2CE85A6F"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15CDE78E"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738F20E"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EAAB0CA" w14:textId="77777777" w:rsidR="00B8028E" w:rsidRPr="00D5200C" w:rsidRDefault="00B8028E" w:rsidP="008F1A3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754D2DF1" w14:textId="77777777" w:rsidR="00B8028E" w:rsidRPr="00D5200C" w:rsidRDefault="00B8028E" w:rsidP="008F1A38">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B8028E" w:rsidRPr="00BC4D08" w14:paraId="7F97AE69" w14:textId="77777777" w:rsidTr="008C0849">
        <w:trPr>
          <w:jc w:val="center"/>
        </w:trPr>
        <w:tc>
          <w:tcPr>
            <w:tcW w:w="0" w:type="auto"/>
            <w:vMerge w:val="restart"/>
            <w:tcBorders>
              <w:top w:val="single" w:sz="4" w:space="0" w:color="auto"/>
              <w:left w:val="single" w:sz="4" w:space="0" w:color="auto"/>
              <w:right w:val="single" w:sz="4" w:space="0" w:color="auto"/>
            </w:tcBorders>
            <w:vAlign w:val="center"/>
            <w:hideMark/>
          </w:tcPr>
          <w:p w14:paraId="68E20CBE" w14:textId="77777777" w:rsidR="00B8028E" w:rsidRPr="00D5200C" w:rsidRDefault="00B8028E" w:rsidP="008F1A38">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430FCC9C" w14:textId="77777777" w:rsidR="00B8028E" w:rsidRPr="00D5200C" w:rsidRDefault="00B8028E" w:rsidP="008F1A38">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5029529D" w14:textId="77777777" w:rsidR="00B8028E" w:rsidRPr="00D5200C" w:rsidRDefault="00B8028E" w:rsidP="008F1A3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5C5337FC" w14:textId="77777777" w:rsidR="00B8028E" w:rsidRPr="00D5200C" w:rsidRDefault="00B8028E" w:rsidP="008F1A38">
            <w:pPr>
              <w:pStyle w:val="TAL"/>
              <w:rPr>
                <w:lang w:val="en-US"/>
              </w:rPr>
            </w:pPr>
            <w:r w:rsidRPr="00533C32">
              <w:rPr>
                <w:lang w:val="en-US"/>
              </w:rPr>
              <w:t xml:space="preserve">Create or Update the </w:t>
            </w:r>
            <w:r>
              <w:rPr>
                <w:lang w:val="en-US"/>
              </w:rPr>
              <w:t>SMS Message Waiting Data</w:t>
            </w:r>
          </w:p>
        </w:tc>
      </w:tr>
      <w:tr w:rsidR="00B8028E" w:rsidRPr="00BC4D08" w14:paraId="1A9DFD0B" w14:textId="77777777" w:rsidTr="008C0849">
        <w:trPr>
          <w:jc w:val="center"/>
        </w:trPr>
        <w:tc>
          <w:tcPr>
            <w:tcW w:w="0" w:type="auto"/>
            <w:vMerge/>
            <w:tcBorders>
              <w:left w:val="single" w:sz="4" w:space="0" w:color="auto"/>
              <w:right w:val="single" w:sz="4" w:space="0" w:color="auto"/>
            </w:tcBorders>
            <w:vAlign w:val="center"/>
            <w:hideMark/>
          </w:tcPr>
          <w:p w14:paraId="790AF99D"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516E576"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A6DA939" w14:textId="77777777" w:rsidR="00B8028E" w:rsidRPr="00D5200C" w:rsidRDefault="00B8028E" w:rsidP="008F1A3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6C01C2E0" w14:textId="77777777" w:rsidR="00B8028E" w:rsidRPr="00D5200C" w:rsidRDefault="00B8028E" w:rsidP="008F1A38">
            <w:pPr>
              <w:pStyle w:val="TAL"/>
              <w:rPr>
                <w:lang w:val="en-US"/>
              </w:rPr>
            </w:pPr>
            <w:r>
              <w:rPr>
                <w:lang w:val="en-US"/>
              </w:rPr>
              <w:t>Delete the SMS Message Waiting Data</w:t>
            </w:r>
          </w:p>
        </w:tc>
      </w:tr>
      <w:tr w:rsidR="00B8028E" w:rsidRPr="00BC4D08" w14:paraId="2DE7808B" w14:textId="77777777" w:rsidTr="008C0849">
        <w:trPr>
          <w:jc w:val="center"/>
        </w:trPr>
        <w:tc>
          <w:tcPr>
            <w:tcW w:w="0" w:type="auto"/>
            <w:vMerge/>
            <w:tcBorders>
              <w:left w:val="single" w:sz="4" w:space="0" w:color="auto"/>
              <w:right w:val="single" w:sz="4" w:space="0" w:color="auto"/>
            </w:tcBorders>
            <w:vAlign w:val="center"/>
            <w:hideMark/>
          </w:tcPr>
          <w:p w14:paraId="3A01579A"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08A8928"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DBCB80C" w14:textId="77777777" w:rsidR="00B8028E" w:rsidRPr="00D5200C" w:rsidRDefault="00B8028E" w:rsidP="008F1A3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0BED6926" w14:textId="77777777" w:rsidR="00B8028E" w:rsidRPr="00D5200C" w:rsidRDefault="00B8028E" w:rsidP="008F1A38">
            <w:pPr>
              <w:pStyle w:val="TAL"/>
              <w:rPr>
                <w:lang w:val="en-US"/>
              </w:rPr>
            </w:pPr>
            <w:r>
              <w:rPr>
                <w:lang w:val="en-US"/>
              </w:rPr>
              <w:t>Modify the SMS Message Waiting Data</w:t>
            </w:r>
          </w:p>
        </w:tc>
      </w:tr>
      <w:tr w:rsidR="00B8028E" w:rsidRPr="00BC4D08" w14:paraId="6745DFD2"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253B0EA4"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5AD819E"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C5274A5" w14:textId="77777777" w:rsidR="00B8028E" w:rsidRPr="00D5200C" w:rsidRDefault="00B8028E" w:rsidP="008F1A3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251CD83" w14:textId="77777777" w:rsidR="00B8028E" w:rsidRPr="00D5200C" w:rsidRDefault="00B8028E" w:rsidP="008F1A38">
            <w:pPr>
              <w:pStyle w:val="TAL"/>
              <w:rPr>
                <w:lang w:val="en-US"/>
              </w:rPr>
            </w:pPr>
            <w:r w:rsidRPr="00533C32">
              <w:rPr>
                <w:lang w:val="en-US"/>
              </w:rPr>
              <w:t xml:space="preserve">Retrieve the </w:t>
            </w:r>
            <w:r>
              <w:rPr>
                <w:lang w:val="en-US"/>
              </w:rPr>
              <w:t>SMS Message Waiting Data</w:t>
            </w:r>
          </w:p>
        </w:tc>
      </w:tr>
      <w:tr w:rsidR="00B8028E" w:rsidRPr="00BC4D08" w14:paraId="0016FB5B"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A87532" w14:textId="77777777" w:rsidR="00B8028E" w:rsidRPr="00D5200C" w:rsidRDefault="00B8028E" w:rsidP="008F1A38">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FA4ED50" w14:textId="77777777" w:rsidR="00B8028E" w:rsidRPr="00D5200C" w:rsidRDefault="00B8028E" w:rsidP="008F1A38">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1530CA24"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BC783C6" w14:textId="77777777" w:rsidR="00B8028E" w:rsidRPr="00D5200C" w:rsidRDefault="00B8028E" w:rsidP="008F1A38">
            <w:pPr>
              <w:pStyle w:val="TAL"/>
              <w:rPr>
                <w:lang w:val="en-US"/>
              </w:rPr>
            </w:pPr>
            <w:r w:rsidRPr="00D5200C">
              <w:rPr>
                <w:lang w:val="en-US"/>
              </w:rPr>
              <w:t>Retrieve SDM subscriptions</w:t>
            </w:r>
          </w:p>
        </w:tc>
      </w:tr>
      <w:tr w:rsidR="00B8028E" w:rsidRPr="00BC4D08" w14:paraId="5E3FDDB7"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57CEC"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1951"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88606AC" w14:textId="77777777" w:rsidR="00B8028E" w:rsidRPr="00D5200C" w:rsidRDefault="00B8028E" w:rsidP="008F1A3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68BAB85E" w14:textId="77777777" w:rsidR="00B8028E" w:rsidRPr="00D5200C" w:rsidRDefault="00B8028E" w:rsidP="008F1A38">
            <w:pPr>
              <w:pStyle w:val="TAL"/>
              <w:rPr>
                <w:lang w:val="en-US"/>
              </w:rPr>
            </w:pPr>
            <w:r w:rsidRPr="00D5200C">
              <w:rPr>
                <w:lang w:val="en-US"/>
              </w:rPr>
              <w:t>Create an individual SDM subscription</w:t>
            </w:r>
          </w:p>
        </w:tc>
      </w:tr>
      <w:tr w:rsidR="00B8028E" w:rsidRPr="00BC4D08" w14:paraId="241970EA" w14:textId="77777777" w:rsidTr="008C0849">
        <w:trPr>
          <w:jc w:val="center"/>
        </w:trPr>
        <w:tc>
          <w:tcPr>
            <w:tcW w:w="1768" w:type="pct"/>
            <w:vMerge w:val="restart"/>
            <w:tcBorders>
              <w:top w:val="single" w:sz="4" w:space="0" w:color="auto"/>
              <w:left w:val="single" w:sz="4" w:space="0" w:color="auto"/>
              <w:right w:val="single" w:sz="4" w:space="0" w:color="auto"/>
            </w:tcBorders>
            <w:hideMark/>
          </w:tcPr>
          <w:p w14:paraId="5329A114" w14:textId="77777777" w:rsidR="00B8028E" w:rsidRPr="00D5200C" w:rsidRDefault="00B8028E" w:rsidP="008F1A38">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7F154FCF" w14:textId="77777777" w:rsidR="00B8028E" w:rsidRPr="00D5200C" w:rsidRDefault="00B8028E" w:rsidP="008F1A38">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6FA3A657"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74315868" w14:textId="77777777" w:rsidR="00B8028E" w:rsidRPr="00D5200C" w:rsidRDefault="00B8028E" w:rsidP="008F1A38">
            <w:pPr>
              <w:pStyle w:val="TAL"/>
              <w:rPr>
                <w:lang w:val="en-US"/>
              </w:rPr>
            </w:pPr>
            <w:r w:rsidRPr="00D5200C">
              <w:rPr>
                <w:lang w:val="en-US" w:eastAsia="zh-CN"/>
              </w:rPr>
              <w:t>Update</w:t>
            </w:r>
            <w:r w:rsidRPr="00D5200C">
              <w:rPr>
                <w:lang w:val="en-US"/>
              </w:rPr>
              <w:t xml:space="preserve"> an individual SDM subscription</w:t>
            </w:r>
          </w:p>
        </w:tc>
      </w:tr>
      <w:tr w:rsidR="00B8028E" w:rsidRPr="00BC4D08" w14:paraId="32C1BAC1" w14:textId="77777777" w:rsidTr="008C0849">
        <w:trPr>
          <w:jc w:val="center"/>
        </w:trPr>
        <w:tc>
          <w:tcPr>
            <w:tcW w:w="0" w:type="auto"/>
            <w:vMerge/>
            <w:tcBorders>
              <w:left w:val="single" w:sz="4" w:space="0" w:color="auto"/>
              <w:right w:val="single" w:sz="4" w:space="0" w:color="auto"/>
            </w:tcBorders>
            <w:vAlign w:val="center"/>
            <w:hideMark/>
          </w:tcPr>
          <w:p w14:paraId="7F0D8078"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4067607"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EABCE4"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65D4235" w14:textId="77777777" w:rsidR="00B8028E" w:rsidRPr="00D5200C" w:rsidRDefault="00B8028E" w:rsidP="008F1A38">
            <w:pPr>
              <w:pStyle w:val="TAL"/>
              <w:rPr>
                <w:lang w:val="en-US"/>
              </w:rPr>
            </w:pPr>
            <w:r w:rsidRPr="00D5200C">
              <w:rPr>
                <w:lang w:val="en-US"/>
              </w:rPr>
              <w:t>Delete an individual SDM subscription</w:t>
            </w:r>
          </w:p>
        </w:tc>
      </w:tr>
      <w:tr w:rsidR="00B8028E" w:rsidRPr="00BC4D08" w14:paraId="2EACFB23" w14:textId="77777777" w:rsidTr="008C0849">
        <w:trPr>
          <w:jc w:val="center"/>
        </w:trPr>
        <w:tc>
          <w:tcPr>
            <w:tcW w:w="0" w:type="auto"/>
            <w:vMerge/>
            <w:tcBorders>
              <w:left w:val="single" w:sz="4" w:space="0" w:color="auto"/>
              <w:right w:val="single" w:sz="4" w:space="0" w:color="auto"/>
            </w:tcBorders>
            <w:vAlign w:val="center"/>
            <w:hideMark/>
          </w:tcPr>
          <w:p w14:paraId="4D264D3D"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16DEFCE"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959917"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631EC65E" w14:textId="77777777" w:rsidR="00B8028E" w:rsidRPr="00D5200C" w:rsidRDefault="00B8028E" w:rsidP="008F1A38">
            <w:pPr>
              <w:pStyle w:val="TAL"/>
              <w:rPr>
                <w:lang w:val="en-US"/>
              </w:rPr>
            </w:pPr>
            <w:r w:rsidRPr="00533C32">
              <w:rPr>
                <w:rFonts w:eastAsia="宋体"/>
                <w:lang w:val="en-US"/>
              </w:rPr>
              <w:t>Update an individual SDM Subscription</w:t>
            </w:r>
          </w:p>
        </w:tc>
      </w:tr>
      <w:tr w:rsidR="00B8028E" w:rsidRPr="00BC4D08" w14:paraId="1EE5A64B"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3D2B3DBD"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3EEC5533"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8D61B1"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9E986D0" w14:textId="77777777" w:rsidR="00B8028E" w:rsidRPr="00533C32" w:rsidRDefault="00B8028E" w:rsidP="008F1A38">
            <w:pPr>
              <w:pStyle w:val="TAL"/>
              <w:rPr>
                <w:rFonts w:eastAsia="宋体"/>
                <w:lang w:val="en-US"/>
              </w:rPr>
            </w:pPr>
            <w:r>
              <w:rPr>
                <w:rFonts w:eastAsia="宋体"/>
                <w:lang w:val="en-US"/>
              </w:rPr>
              <w:t>Retrieve an individual SDM subscription</w:t>
            </w:r>
          </w:p>
        </w:tc>
      </w:tr>
      <w:tr w:rsidR="00B8028E" w:rsidRPr="00BC4D08" w14:paraId="1D69C684"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6B293EB8" w14:textId="77777777" w:rsidR="00B8028E" w:rsidRPr="00D5200C" w:rsidRDefault="00B8028E" w:rsidP="008F1A38">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85810E1" w14:textId="77777777" w:rsidR="00B8028E" w:rsidRPr="00D5200C" w:rsidRDefault="00B8028E" w:rsidP="008F1A38">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558C6147"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57CBCF5" w14:textId="77777777" w:rsidR="00B8028E" w:rsidRPr="00D5200C" w:rsidRDefault="00B8028E" w:rsidP="008F1A38">
            <w:pPr>
              <w:pStyle w:val="TAL"/>
              <w:rPr>
                <w:lang w:val="en-US"/>
              </w:rPr>
            </w:pPr>
            <w:r w:rsidRPr="00D5200C">
              <w:rPr>
                <w:lang w:val="en-US"/>
              </w:rPr>
              <w:t>Retrieve EE subscriptions</w:t>
            </w:r>
          </w:p>
        </w:tc>
      </w:tr>
      <w:tr w:rsidR="00B8028E" w:rsidRPr="00BC4D08" w14:paraId="709890E4"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82AD"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270D"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F9EF78" w14:textId="77777777" w:rsidR="00B8028E" w:rsidRPr="00D5200C" w:rsidRDefault="00B8028E" w:rsidP="008F1A3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4B64AEF4" w14:textId="77777777" w:rsidR="00B8028E" w:rsidRPr="00D5200C" w:rsidRDefault="00B8028E" w:rsidP="008F1A38">
            <w:pPr>
              <w:pStyle w:val="TAL"/>
              <w:rPr>
                <w:lang w:val="en-US"/>
              </w:rPr>
            </w:pPr>
            <w:r w:rsidRPr="00D5200C">
              <w:rPr>
                <w:lang w:val="en-US"/>
              </w:rPr>
              <w:t>Create an EE subscription</w:t>
            </w:r>
          </w:p>
        </w:tc>
      </w:tr>
      <w:tr w:rsidR="00B8028E" w:rsidRPr="00BC4D08" w14:paraId="32A4DE7C" w14:textId="77777777" w:rsidTr="008C0849">
        <w:trPr>
          <w:jc w:val="center"/>
        </w:trPr>
        <w:tc>
          <w:tcPr>
            <w:tcW w:w="1768" w:type="pct"/>
            <w:vMerge w:val="restart"/>
            <w:tcBorders>
              <w:top w:val="single" w:sz="4" w:space="0" w:color="auto"/>
              <w:left w:val="single" w:sz="4" w:space="0" w:color="auto"/>
              <w:right w:val="single" w:sz="4" w:space="0" w:color="auto"/>
            </w:tcBorders>
            <w:hideMark/>
          </w:tcPr>
          <w:p w14:paraId="27FB7B42" w14:textId="77777777" w:rsidR="00B8028E" w:rsidRPr="00D5200C" w:rsidRDefault="00B8028E" w:rsidP="008F1A38">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75B45356" w14:textId="77777777" w:rsidR="00B8028E" w:rsidRPr="00D5200C" w:rsidRDefault="00B8028E" w:rsidP="008F1A38">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1EE0B92"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43EA74C" w14:textId="77777777" w:rsidR="00B8028E" w:rsidRPr="00D5200C" w:rsidRDefault="00B8028E" w:rsidP="008F1A38">
            <w:pPr>
              <w:pStyle w:val="TAL"/>
              <w:rPr>
                <w:lang w:val="en-US"/>
              </w:rPr>
            </w:pPr>
            <w:r w:rsidRPr="00D5200C">
              <w:rPr>
                <w:lang w:val="en-US" w:eastAsia="zh-CN"/>
              </w:rPr>
              <w:t>U</w:t>
            </w:r>
            <w:r w:rsidRPr="00D5200C">
              <w:rPr>
                <w:lang w:val="en-US"/>
              </w:rPr>
              <w:t>pdate an individual EE subscription</w:t>
            </w:r>
          </w:p>
        </w:tc>
      </w:tr>
      <w:tr w:rsidR="00B8028E" w:rsidRPr="00BC4D08" w14:paraId="6EC4D90F" w14:textId="77777777" w:rsidTr="008C0849">
        <w:trPr>
          <w:jc w:val="center"/>
        </w:trPr>
        <w:tc>
          <w:tcPr>
            <w:tcW w:w="0" w:type="auto"/>
            <w:vMerge/>
            <w:tcBorders>
              <w:left w:val="single" w:sz="4" w:space="0" w:color="auto"/>
              <w:right w:val="single" w:sz="4" w:space="0" w:color="auto"/>
            </w:tcBorders>
            <w:vAlign w:val="center"/>
            <w:hideMark/>
          </w:tcPr>
          <w:p w14:paraId="79F806A5" w14:textId="77777777" w:rsidR="00B8028E" w:rsidRPr="00D5200C" w:rsidRDefault="00B8028E" w:rsidP="008F1A3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B23F2B6"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D22F2E0"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70CC7581" w14:textId="77777777" w:rsidR="00B8028E" w:rsidRPr="00D5200C" w:rsidRDefault="00B8028E" w:rsidP="008F1A38">
            <w:pPr>
              <w:pStyle w:val="TAL"/>
              <w:rPr>
                <w:lang w:val="en-US"/>
              </w:rPr>
            </w:pPr>
            <w:r w:rsidRPr="00D5200C">
              <w:rPr>
                <w:lang w:val="en-US"/>
              </w:rPr>
              <w:t>Delete an individual EE subscription</w:t>
            </w:r>
          </w:p>
        </w:tc>
      </w:tr>
      <w:tr w:rsidR="00B8028E" w:rsidRPr="00BC4D08" w14:paraId="21403AA6" w14:textId="77777777" w:rsidTr="008C0849">
        <w:trPr>
          <w:jc w:val="center"/>
        </w:trPr>
        <w:tc>
          <w:tcPr>
            <w:tcW w:w="0" w:type="auto"/>
            <w:vMerge/>
            <w:tcBorders>
              <w:left w:val="single" w:sz="4" w:space="0" w:color="auto"/>
              <w:right w:val="single" w:sz="4" w:space="0" w:color="auto"/>
            </w:tcBorders>
            <w:vAlign w:val="center"/>
            <w:hideMark/>
          </w:tcPr>
          <w:p w14:paraId="10C816C1" w14:textId="77777777" w:rsidR="00B8028E" w:rsidRPr="00D5200C" w:rsidRDefault="00B8028E" w:rsidP="008F1A3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671D98CB"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57B83CD"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1E7C4A6F" w14:textId="77777777" w:rsidR="00B8028E" w:rsidRPr="00D5200C" w:rsidRDefault="00B8028E" w:rsidP="008F1A38">
            <w:pPr>
              <w:pStyle w:val="TAL"/>
              <w:rPr>
                <w:lang w:val="en-US"/>
              </w:rPr>
            </w:pPr>
            <w:r w:rsidRPr="00533C32">
              <w:rPr>
                <w:rFonts w:eastAsia="宋体"/>
                <w:lang w:val="en-US"/>
              </w:rPr>
              <w:t>Update an individual EE subscription</w:t>
            </w:r>
          </w:p>
        </w:tc>
      </w:tr>
      <w:tr w:rsidR="00B8028E" w:rsidRPr="00BC4D08" w14:paraId="084E183D"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3816C03B" w14:textId="77777777" w:rsidR="00B8028E" w:rsidRPr="00D5200C" w:rsidRDefault="00B8028E" w:rsidP="008F1A3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5BD96DAD"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F51624F"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0355016" w14:textId="77777777" w:rsidR="00B8028E" w:rsidRPr="00533C32" w:rsidRDefault="00B8028E" w:rsidP="008F1A38">
            <w:pPr>
              <w:pStyle w:val="TAL"/>
              <w:rPr>
                <w:rFonts w:eastAsia="宋体"/>
                <w:lang w:val="en-US"/>
              </w:rPr>
            </w:pPr>
            <w:r>
              <w:rPr>
                <w:rFonts w:eastAsia="宋体"/>
                <w:lang w:val="en-US"/>
              </w:rPr>
              <w:t>Retrieve an individual EE subscription</w:t>
            </w:r>
          </w:p>
        </w:tc>
      </w:tr>
      <w:tr w:rsidR="00B8028E" w:rsidRPr="00BC4D08" w14:paraId="7348FB26"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7049123" w14:textId="77777777" w:rsidR="00B8028E" w:rsidRPr="00D5200C" w:rsidRDefault="00B8028E" w:rsidP="008F1A38">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540AF4D" w14:textId="77777777" w:rsidR="00B8028E" w:rsidRPr="00D5200C" w:rsidRDefault="00B8028E" w:rsidP="008F1A38">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5D91F0AB"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2CAA5D7" w14:textId="77777777" w:rsidR="00B8028E" w:rsidRPr="00D5200C" w:rsidRDefault="00B8028E" w:rsidP="008F1A38">
            <w:pPr>
              <w:pStyle w:val="TAL"/>
              <w:rPr>
                <w:lang w:val="en-US"/>
              </w:rPr>
            </w:pPr>
            <w:r w:rsidRPr="00D5200C">
              <w:rPr>
                <w:lang w:val="en-US"/>
              </w:rPr>
              <w:t xml:space="preserve">Store information related </w:t>
            </w:r>
            <w:r>
              <w:rPr>
                <w:lang w:val="en-US"/>
              </w:rPr>
              <w:t xml:space="preserve">to </w:t>
            </w:r>
            <w:r w:rsidRPr="00D5200C">
              <w:rPr>
                <w:lang w:val="en-US"/>
              </w:rPr>
              <w:t>the Amf-EE-Subscription response</w:t>
            </w:r>
          </w:p>
        </w:tc>
      </w:tr>
      <w:tr w:rsidR="00B8028E" w:rsidRPr="00BC4D08" w14:paraId="45A6D92E"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DD09"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8267"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6284FC"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519469AC" w14:textId="77777777" w:rsidR="00B8028E" w:rsidRPr="00D5200C" w:rsidRDefault="00B8028E" w:rsidP="008F1A38">
            <w:pPr>
              <w:pStyle w:val="TAL"/>
              <w:rPr>
                <w:lang w:val="en-US"/>
              </w:rPr>
            </w:pPr>
            <w:r w:rsidRPr="00D5200C">
              <w:rPr>
                <w:lang w:val="en-US"/>
              </w:rPr>
              <w:t>Delete the Amf-EE-subscriptions</w:t>
            </w:r>
          </w:p>
        </w:tc>
      </w:tr>
      <w:tr w:rsidR="00B8028E" w:rsidRPr="00BC4D08" w14:paraId="74EED90C"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6908E"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5F12"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DFFF3F4"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F3EBD3F" w14:textId="77777777" w:rsidR="00B8028E" w:rsidRPr="00D5200C" w:rsidRDefault="00B8028E" w:rsidP="008F1A38">
            <w:pPr>
              <w:pStyle w:val="TAL"/>
              <w:rPr>
                <w:lang w:val="en-US"/>
              </w:rPr>
            </w:pPr>
            <w:r w:rsidRPr="00D5200C">
              <w:rPr>
                <w:lang w:val="en-US"/>
              </w:rPr>
              <w:t>Retrieve AMF-subscriptions</w:t>
            </w:r>
          </w:p>
        </w:tc>
      </w:tr>
      <w:tr w:rsidR="00B8028E" w:rsidRPr="00BC4D08" w14:paraId="545FC5E9"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9A649"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CFAFD"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17585CA"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249A73F8" w14:textId="77777777" w:rsidR="00B8028E" w:rsidRPr="00D5200C" w:rsidRDefault="00B8028E" w:rsidP="008F1A38">
            <w:pPr>
              <w:pStyle w:val="TAL"/>
              <w:rPr>
                <w:lang w:val="en-US"/>
              </w:rPr>
            </w:pPr>
            <w:r w:rsidRPr="00D5200C">
              <w:rPr>
                <w:lang w:val="en-US"/>
              </w:rPr>
              <w:t>Update AMF-subscriptions</w:t>
            </w:r>
          </w:p>
        </w:tc>
      </w:tr>
      <w:tr w:rsidR="00B8028E" w:rsidRPr="00BC4D08" w14:paraId="5A4DA977" w14:textId="77777777" w:rsidTr="008C0849">
        <w:trPr>
          <w:jc w:val="center"/>
        </w:trPr>
        <w:tc>
          <w:tcPr>
            <w:tcW w:w="1768" w:type="pct"/>
            <w:vMerge w:val="restart"/>
            <w:tcBorders>
              <w:top w:val="single" w:sz="4" w:space="0" w:color="auto"/>
              <w:left w:val="single" w:sz="4" w:space="0" w:color="auto"/>
              <w:right w:val="single" w:sz="4" w:space="0" w:color="auto"/>
            </w:tcBorders>
          </w:tcPr>
          <w:p w14:paraId="79386D28" w14:textId="77777777" w:rsidR="00B8028E" w:rsidRPr="00D5200C" w:rsidRDefault="00B8028E" w:rsidP="008F1A38">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04C09EDB" w14:textId="77777777" w:rsidR="00B8028E" w:rsidRPr="00D5200C" w:rsidRDefault="00B8028E" w:rsidP="008F1A38">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6C9AECD5"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0E7C86D7" w14:textId="77777777" w:rsidR="00B8028E" w:rsidRPr="00D5200C" w:rsidRDefault="00B8028E" w:rsidP="008F1A38">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B8028E" w:rsidRPr="00BC4D08" w14:paraId="0F386201" w14:textId="77777777" w:rsidTr="008C0849">
        <w:trPr>
          <w:jc w:val="center"/>
        </w:trPr>
        <w:tc>
          <w:tcPr>
            <w:tcW w:w="1768" w:type="pct"/>
            <w:vMerge/>
            <w:tcBorders>
              <w:left w:val="single" w:sz="4" w:space="0" w:color="auto"/>
              <w:right w:val="single" w:sz="4" w:space="0" w:color="auto"/>
            </w:tcBorders>
            <w:vAlign w:val="center"/>
          </w:tcPr>
          <w:p w14:paraId="706B1F62" w14:textId="77777777" w:rsidR="00B8028E" w:rsidRPr="00D5200C" w:rsidRDefault="00B8028E" w:rsidP="008F1A38">
            <w:pPr>
              <w:pStyle w:val="TAL"/>
              <w:rPr>
                <w:color w:val="000000"/>
                <w:lang w:val="en-US" w:eastAsia="en-GB"/>
              </w:rPr>
            </w:pPr>
          </w:p>
        </w:tc>
        <w:tc>
          <w:tcPr>
            <w:tcW w:w="1707" w:type="pct"/>
            <w:vMerge/>
            <w:tcBorders>
              <w:left w:val="single" w:sz="4" w:space="0" w:color="auto"/>
              <w:right w:val="single" w:sz="4" w:space="0" w:color="auto"/>
            </w:tcBorders>
            <w:vAlign w:val="center"/>
          </w:tcPr>
          <w:p w14:paraId="589FD4AE" w14:textId="77777777" w:rsidR="00B8028E" w:rsidRPr="00D5200C" w:rsidRDefault="00B8028E" w:rsidP="008F1A3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6AF0E93"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04CEDE72" w14:textId="77777777" w:rsidR="00B8028E" w:rsidRPr="00D5200C" w:rsidRDefault="00B8028E" w:rsidP="008F1A38">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B8028E" w:rsidRPr="00BC4D08" w14:paraId="06065654" w14:textId="77777777" w:rsidTr="008C0849">
        <w:trPr>
          <w:jc w:val="center"/>
        </w:trPr>
        <w:tc>
          <w:tcPr>
            <w:tcW w:w="1768" w:type="pct"/>
            <w:vMerge/>
            <w:tcBorders>
              <w:left w:val="single" w:sz="4" w:space="0" w:color="auto"/>
              <w:right w:val="single" w:sz="4" w:space="0" w:color="auto"/>
            </w:tcBorders>
            <w:vAlign w:val="center"/>
          </w:tcPr>
          <w:p w14:paraId="011488C0" w14:textId="77777777" w:rsidR="00B8028E" w:rsidRPr="00D5200C" w:rsidRDefault="00B8028E" w:rsidP="008F1A38">
            <w:pPr>
              <w:pStyle w:val="TAL"/>
              <w:rPr>
                <w:color w:val="000000"/>
                <w:lang w:val="en-US" w:eastAsia="en-GB"/>
              </w:rPr>
            </w:pPr>
          </w:p>
        </w:tc>
        <w:tc>
          <w:tcPr>
            <w:tcW w:w="1707" w:type="pct"/>
            <w:vMerge/>
            <w:tcBorders>
              <w:left w:val="single" w:sz="4" w:space="0" w:color="auto"/>
              <w:right w:val="single" w:sz="4" w:space="0" w:color="auto"/>
            </w:tcBorders>
            <w:vAlign w:val="center"/>
          </w:tcPr>
          <w:p w14:paraId="0BCECCB3" w14:textId="77777777" w:rsidR="00B8028E" w:rsidRPr="00D5200C" w:rsidRDefault="00B8028E" w:rsidP="008F1A3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78FA32E"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7C73EADF" w14:textId="77777777" w:rsidR="00B8028E" w:rsidRPr="00D5200C" w:rsidRDefault="00B8028E" w:rsidP="008F1A38">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B8028E" w:rsidRPr="00BC4D08" w14:paraId="792D08B0" w14:textId="77777777" w:rsidTr="008C0849">
        <w:trPr>
          <w:jc w:val="center"/>
        </w:trPr>
        <w:tc>
          <w:tcPr>
            <w:tcW w:w="1768" w:type="pct"/>
            <w:vMerge/>
            <w:tcBorders>
              <w:left w:val="single" w:sz="4" w:space="0" w:color="auto"/>
              <w:bottom w:val="single" w:sz="4" w:space="0" w:color="auto"/>
              <w:right w:val="single" w:sz="4" w:space="0" w:color="auto"/>
            </w:tcBorders>
            <w:vAlign w:val="center"/>
          </w:tcPr>
          <w:p w14:paraId="3C2A8033" w14:textId="77777777" w:rsidR="00B8028E" w:rsidRPr="00D5200C" w:rsidRDefault="00B8028E" w:rsidP="008F1A3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4584FA65" w14:textId="77777777" w:rsidR="00B8028E" w:rsidRPr="00D5200C" w:rsidRDefault="00B8028E" w:rsidP="008F1A3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986D4AD"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6499BE79" w14:textId="77777777" w:rsidR="00B8028E" w:rsidRPr="00D5200C" w:rsidRDefault="00B8028E" w:rsidP="008F1A38">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B8028E" w:rsidRPr="00BC4D08" w14:paraId="29591AAA" w14:textId="77777777" w:rsidTr="008C0849">
        <w:trPr>
          <w:jc w:val="center"/>
        </w:trPr>
        <w:tc>
          <w:tcPr>
            <w:tcW w:w="1768" w:type="pct"/>
            <w:vMerge w:val="restart"/>
            <w:tcBorders>
              <w:top w:val="single" w:sz="4" w:space="0" w:color="auto"/>
              <w:left w:val="single" w:sz="4" w:space="0" w:color="auto"/>
              <w:right w:val="single" w:sz="4" w:space="0" w:color="auto"/>
            </w:tcBorders>
          </w:tcPr>
          <w:p w14:paraId="4FB334E2" w14:textId="77777777" w:rsidR="00B8028E" w:rsidRPr="00D5200C" w:rsidRDefault="00B8028E" w:rsidP="008F1A38">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2900A023" w14:textId="77777777" w:rsidR="00B8028E" w:rsidRPr="00D5200C" w:rsidRDefault="00B8028E" w:rsidP="008F1A38">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180C36FC"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27A613FA" w14:textId="77777777" w:rsidR="00B8028E" w:rsidRPr="00D5200C" w:rsidRDefault="00B8028E" w:rsidP="008F1A38">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B8028E" w:rsidRPr="00BC4D08" w14:paraId="751B73AB" w14:textId="77777777" w:rsidTr="008C0849">
        <w:trPr>
          <w:jc w:val="center"/>
        </w:trPr>
        <w:tc>
          <w:tcPr>
            <w:tcW w:w="1768" w:type="pct"/>
            <w:vMerge/>
            <w:tcBorders>
              <w:left w:val="single" w:sz="4" w:space="0" w:color="auto"/>
              <w:right w:val="single" w:sz="4" w:space="0" w:color="auto"/>
            </w:tcBorders>
            <w:vAlign w:val="center"/>
          </w:tcPr>
          <w:p w14:paraId="5A60B21D" w14:textId="77777777" w:rsidR="00B8028E" w:rsidRPr="00D5200C" w:rsidRDefault="00B8028E" w:rsidP="008F1A38">
            <w:pPr>
              <w:pStyle w:val="TAL"/>
              <w:rPr>
                <w:color w:val="000000"/>
                <w:lang w:val="en-US" w:eastAsia="en-GB"/>
              </w:rPr>
            </w:pPr>
          </w:p>
        </w:tc>
        <w:tc>
          <w:tcPr>
            <w:tcW w:w="1707" w:type="pct"/>
            <w:vMerge/>
            <w:tcBorders>
              <w:left w:val="single" w:sz="4" w:space="0" w:color="auto"/>
              <w:right w:val="single" w:sz="4" w:space="0" w:color="auto"/>
            </w:tcBorders>
            <w:vAlign w:val="center"/>
          </w:tcPr>
          <w:p w14:paraId="4A9DF1E1" w14:textId="77777777" w:rsidR="00B8028E" w:rsidRPr="00D5200C" w:rsidRDefault="00B8028E" w:rsidP="008F1A3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8551B6F"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640A2ADE" w14:textId="77777777" w:rsidR="00B8028E" w:rsidRPr="00D5200C" w:rsidRDefault="00B8028E" w:rsidP="008F1A38">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B8028E" w:rsidRPr="00BC4D08" w14:paraId="21619D2F" w14:textId="77777777" w:rsidTr="008C0849">
        <w:trPr>
          <w:jc w:val="center"/>
        </w:trPr>
        <w:tc>
          <w:tcPr>
            <w:tcW w:w="1768" w:type="pct"/>
            <w:vMerge/>
            <w:tcBorders>
              <w:left w:val="single" w:sz="4" w:space="0" w:color="auto"/>
              <w:right w:val="single" w:sz="4" w:space="0" w:color="auto"/>
            </w:tcBorders>
            <w:vAlign w:val="center"/>
          </w:tcPr>
          <w:p w14:paraId="39314BFA" w14:textId="77777777" w:rsidR="00B8028E" w:rsidRPr="00D5200C" w:rsidRDefault="00B8028E" w:rsidP="008F1A38">
            <w:pPr>
              <w:pStyle w:val="TAL"/>
              <w:rPr>
                <w:color w:val="000000"/>
                <w:lang w:val="en-US" w:eastAsia="en-GB"/>
              </w:rPr>
            </w:pPr>
          </w:p>
        </w:tc>
        <w:tc>
          <w:tcPr>
            <w:tcW w:w="1707" w:type="pct"/>
            <w:vMerge/>
            <w:tcBorders>
              <w:left w:val="single" w:sz="4" w:space="0" w:color="auto"/>
              <w:right w:val="single" w:sz="4" w:space="0" w:color="auto"/>
            </w:tcBorders>
            <w:vAlign w:val="center"/>
          </w:tcPr>
          <w:p w14:paraId="333C7C2E" w14:textId="77777777" w:rsidR="00B8028E" w:rsidRPr="00D5200C" w:rsidRDefault="00B8028E" w:rsidP="008F1A3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3274B9B1"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430491FE" w14:textId="77777777" w:rsidR="00B8028E" w:rsidRPr="00D5200C" w:rsidRDefault="00B8028E" w:rsidP="008F1A38">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B8028E" w:rsidRPr="00BC4D08" w14:paraId="6ABF5246" w14:textId="77777777" w:rsidTr="008C0849">
        <w:trPr>
          <w:jc w:val="center"/>
        </w:trPr>
        <w:tc>
          <w:tcPr>
            <w:tcW w:w="1768" w:type="pct"/>
            <w:vMerge/>
            <w:tcBorders>
              <w:left w:val="single" w:sz="4" w:space="0" w:color="auto"/>
              <w:bottom w:val="single" w:sz="4" w:space="0" w:color="auto"/>
              <w:right w:val="single" w:sz="4" w:space="0" w:color="auto"/>
            </w:tcBorders>
            <w:vAlign w:val="center"/>
          </w:tcPr>
          <w:p w14:paraId="38D7DABB" w14:textId="77777777" w:rsidR="00B8028E" w:rsidRPr="00D5200C" w:rsidRDefault="00B8028E" w:rsidP="008F1A3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4BEF1CC9" w14:textId="77777777" w:rsidR="00B8028E" w:rsidRPr="00D5200C" w:rsidRDefault="00B8028E" w:rsidP="008F1A3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F303798"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67D17D43" w14:textId="77777777" w:rsidR="00B8028E" w:rsidRPr="00D5200C" w:rsidRDefault="00B8028E" w:rsidP="008F1A38">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B8028E" w:rsidRPr="00BC4D08" w14:paraId="0B91F63B"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48C42697" w14:textId="77777777" w:rsidR="00B8028E" w:rsidRPr="00533C32" w:rsidRDefault="00B8028E" w:rsidP="008F1A38">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28093C8F" w14:textId="77777777" w:rsidR="00B8028E" w:rsidRPr="00D5200C" w:rsidRDefault="00B8028E" w:rsidP="008F1A38">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0564FB4A"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E090859" w14:textId="77777777" w:rsidR="00B8028E" w:rsidRPr="00D5200C" w:rsidRDefault="00B8028E" w:rsidP="008F1A38">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B8028E" w:rsidRPr="00BC4D08" w14:paraId="5A50411F"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99FFC3D" w14:textId="77777777" w:rsidR="00B8028E" w:rsidRPr="00D5200C" w:rsidRDefault="00B8028E" w:rsidP="008F1A38">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99CA2F4" w14:textId="77777777" w:rsidR="00B8028E" w:rsidRPr="00D5200C" w:rsidRDefault="00B8028E" w:rsidP="008F1A38">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5924289B"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5B36A477" w14:textId="77777777" w:rsidR="00B8028E" w:rsidRPr="00D5200C" w:rsidRDefault="00B8028E" w:rsidP="008F1A38">
            <w:pPr>
              <w:pStyle w:val="TAL"/>
              <w:rPr>
                <w:lang w:val="en-US"/>
              </w:rPr>
            </w:pPr>
            <w:r w:rsidRPr="00D5200C">
              <w:rPr>
                <w:lang w:val="en-US"/>
              </w:rPr>
              <w:t>Update of provisioned parameters.</w:t>
            </w:r>
          </w:p>
        </w:tc>
      </w:tr>
      <w:tr w:rsidR="00B8028E" w:rsidRPr="00BC4D08" w14:paraId="38C4791A"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1E93"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BEDA"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83A75AF"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5C16ECD" w14:textId="77777777" w:rsidR="00B8028E" w:rsidRPr="00D5200C" w:rsidRDefault="00B8028E" w:rsidP="008F1A38">
            <w:pPr>
              <w:pStyle w:val="TAL"/>
              <w:rPr>
                <w:lang w:val="en-US"/>
              </w:rPr>
            </w:pPr>
            <w:r w:rsidRPr="00D5200C">
              <w:rPr>
                <w:lang w:val="en-US"/>
              </w:rPr>
              <w:t>Retrieves the UE's provisioned parameters.</w:t>
            </w:r>
          </w:p>
        </w:tc>
      </w:tr>
      <w:tr w:rsidR="00B8028E" w:rsidRPr="00BC4D08" w14:paraId="4CB1D90F" w14:textId="77777777" w:rsidTr="008C0849">
        <w:trPr>
          <w:jc w:val="center"/>
        </w:trPr>
        <w:tc>
          <w:tcPr>
            <w:tcW w:w="0" w:type="auto"/>
            <w:tcBorders>
              <w:top w:val="single" w:sz="4" w:space="0" w:color="auto"/>
              <w:left w:val="single" w:sz="4" w:space="0" w:color="auto"/>
              <w:bottom w:val="single" w:sz="4" w:space="0" w:color="auto"/>
              <w:right w:val="single" w:sz="4" w:space="0" w:color="auto"/>
            </w:tcBorders>
          </w:tcPr>
          <w:p w14:paraId="6466B0FC" w14:textId="77777777" w:rsidR="00B8028E" w:rsidRPr="00D5200C" w:rsidRDefault="00B8028E" w:rsidP="008F1A38">
            <w:pPr>
              <w:spacing w:after="0"/>
              <w:rPr>
                <w:rFonts w:ascii="Arial" w:hAnsi="Arial"/>
                <w:sz w:val="18"/>
                <w:lang w:val="en-US"/>
              </w:rPr>
            </w:pPr>
            <w:r w:rsidRPr="00C55146">
              <w:rPr>
                <w:rFonts w:ascii="Arial" w:hAnsi="Arial"/>
                <w:sz w:val="18"/>
                <w:lang w:val="en-US"/>
              </w:rPr>
              <w:t>PpProfileData</w:t>
            </w:r>
          </w:p>
        </w:tc>
        <w:tc>
          <w:tcPr>
            <w:tcW w:w="0" w:type="auto"/>
            <w:tcBorders>
              <w:top w:val="single" w:sz="4" w:space="0" w:color="auto"/>
              <w:left w:val="single" w:sz="4" w:space="0" w:color="auto"/>
              <w:bottom w:val="single" w:sz="4" w:space="0" w:color="auto"/>
              <w:right w:val="single" w:sz="4" w:space="0" w:color="auto"/>
            </w:tcBorders>
          </w:tcPr>
          <w:p w14:paraId="52A0ABE2" w14:textId="77777777" w:rsidR="00B8028E" w:rsidRPr="00D5200C" w:rsidRDefault="00B8028E" w:rsidP="008F1A38">
            <w:pPr>
              <w:spacing w:after="0"/>
              <w:rPr>
                <w:rFonts w:ascii="Arial" w:hAnsi="Arial"/>
                <w:sz w:val="18"/>
                <w:lang w:val="en-US"/>
              </w:rPr>
            </w:pPr>
            <w:r w:rsidRPr="00C55146">
              <w:rPr>
                <w:rFonts w:ascii="Arial" w:hAnsi="Arial"/>
                <w:sz w:val="18"/>
                <w:lang w:val="en-US"/>
              </w:rPr>
              <w:t>/subscription-data/{ueId}/pp-profile-data</w:t>
            </w:r>
          </w:p>
        </w:tc>
        <w:tc>
          <w:tcPr>
            <w:tcW w:w="427" w:type="pct"/>
            <w:tcBorders>
              <w:top w:val="single" w:sz="4" w:space="0" w:color="auto"/>
              <w:left w:val="single" w:sz="4" w:space="0" w:color="auto"/>
              <w:bottom w:val="single" w:sz="4" w:space="0" w:color="auto"/>
              <w:right w:val="single" w:sz="4" w:space="0" w:color="auto"/>
            </w:tcBorders>
          </w:tcPr>
          <w:p w14:paraId="78EECBFF" w14:textId="77777777" w:rsidR="00B8028E" w:rsidRPr="00D5200C" w:rsidRDefault="00B8028E" w:rsidP="008F1A3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7C15001A" w14:textId="77777777" w:rsidR="00B8028E" w:rsidRPr="00D5200C" w:rsidRDefault="00B8028E" w:rsidP="008F1A38">
            <w:pPr>
              <w:pStyle w:val="TAL"/>
              <w:rPr>
                <w:lang w:val="en-US"/>
              </w:rPr>
            </w:pPr>
            <w:r w:rsidRPr="00C55146">
              <w:rPr>
                <w:lang w:val="en-US"/>
              </w:rPr>
              <w:t>Retrieve the</w:t>
            </w:r>
            <w:r>
              <w:rPr>
                <w:lang w:val="en-US"/>
              </w:rPr>
              <w:t xml:space="preserve"> UE's subscribed PP profile data.</w:t>
            </w:r>
          </w:p>
        </w:tc>
      </w:tr>
      <w:tr w:rsidR="00B8028E" w:rsidRPr="00BC4D08" w14:paraId="430C66C5" w14:textId="77777777" w:rsidTr="008C0849">
        <w:trPr>
          <w:jc w:val="center"/>
        </w:trPr>
        <w:tc>
          <w:tcPr>
            <w:tcW w:w="0" w:type="auto"/>
            <w:vMerge w:val="restart"/>
            <w:tcBorders>
              <w:top w:val="single" w:sz="4" w:space="0" w:color="auto"/>
              <w:left w:val="single" w:sz="4" w:space="0" w:color="auto"/>
              <w:right w:val="single" w:sz="4" w:space="0" w:color="auto"/>
            </w:tcBorders>
          </w:tcPr>
          <w:p w14:paraId="5DE0F8C7" w14:textId="77777777" w:rsidR="00B8028E" w:rsidRPr="00846F37" w:rsidRDefault="00B8028E" w:rsidP="008F1A38">
            <w:pPr>
              <w:spacing w:after="0"/>
              <w:rPr>
                <w:rFonts w:ascii="Arial" w:hAnsi="Arial"/>
                <w:sz w:val="18"/>
                <w:lang w:val="en-US"/>
              </w:rPr>
            </w:pPr>
            <w:r w:rsidRPr="00C55146">
              <w:rPr>
                <w:rFonts w:ascii="Arial" w:hAnsi="Arial"/>
                <w:sz w:val="18"/>
                <w:lang w:val="en-US"/>
              </w:rPr>
              <w:t>ProvisionedParamenterDataEntry</w:t>
            </w:r>
          </w:p>
        </w:tc>
        <w:tc>
          <w:tcPr>
            <w:tcW w:w="0" w:type="auto"/>
            <w:vMerge w:val="restart"/>
            <w:tcBorders>
              <w:top w:val="single" w:sz="4" w:space="0" w:color="auto"/>
              <w:left w:val="single" w:sz="4" w:space="0" w:color="auto"/>
              <w:right w:val="single" w:sz="4" w:space="0" w:color="auto"/>
            </w:tcBorders>
          </w:tcPr>
          <w:p w14:paraId="1AB4CC74" w14:textId="77777777" w:rsidR="00B8028E" w:rsidRPr="00846F37" w:rsidRDefault="00B8028E" w:rsidP="008F1A38">
            <w:pPr>
              <w:spacing w:after="0"/>
              <w:rPr>
                <w:rFonts w:ascii="Arial" w:hAnsi="Arial"/>
                <w:sz w:val="18"/>
                <w:lang w:val="en-US"/>
              </w:rPr>
            </w:pPr>
            <w:r w:rsidRPr="00C55146">
              <w:rPr>
                <w:rFonts w:ascii="Arial" w:hAnsi="Arial"/>
                <w:sz w:val="18"/>
                <w:lang w:val="en-US"/>
              </w:rPr>
              <w:t>/subscription-data/{ueId}/pp-data-store/{afInstanceId}</w:t>
            </w:r>
          </w:p>
        </w:tc>
        <w:tc>
          <w:tcPr>
            <w:tcW w:w="427" w:type="pct"/>
            <w:tcBorders>
              <w:top w:val="single" w:sz="4" w:space="0" w:color="auto"/>
              <w:left w:val="single" w:sz="4" w:space="0" w:color="auto"/>
              <w:bottom w:val="single" w:sz="4" w:space="0" w:color="auto"/>
              <w:right w:val="single" w:sz="4" w:space="0" w:color="auto"/>
            </w:tcBorders>
          </w:tcPr>
          <w:p w14:paraId="25142FAC" w14:textId="77777777" w:rsidR="00B8028E" w:rsidRDefault="00B8028E" w:rsidP="008F1A38">
            <w:pPr>
              <w:pStyle w:val="TAL"/>
              <w:rPr>
                <w:lang w:val="en-US"/>
              </w:rPr>
            </w:pPr>
            <w:r w:rsidRPr="00E276AD">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12758F70" w14:textId="77777777" w:rsidR="00B8028E" w:rsidRPr="00846F37" w:rsidRDefault="00B8028E" w:rsidP="008F1A38">
            <w:pPr>
              <w:pStyle w:val="TAL"/>
              <w:rPr>
                <w:lang w:val="en-US"/>
              </w:rPr>
            </w:pPr>
            <w:r w:rsidRPr="00E276AD">
              <w:rPr>
                <w:lang w:val="en-US"/>
              </w:rPr>
              <w:t>Create a Provisioned Parameter Data Entry</w:t>
            </w:r>
          </w:p>
        </w:tc>
      </w:tr>
      <w:tr w:rsidR="00B8028E" w:rsidRPr="00BC4D08" w14:paraId="321A090D" w14:textId="77777777" w:rsidTr="008C0849">
        <w:trPr>
          <w:jc w:val="center"/>
        </w:trPr>
        <w:tc>
          <w:tcPr>
            <w:tcW w:w="0" w:type="auto"/>
            <w:vMerge/>
            <w:tcBorders>
              <w:left w:val="single" w:sz="4" w:space="0" w:color="auto"/>
              <w:right w:val="single" w:sz="4" w:space="0" w:color="auto"/>
            </w:tcBorders>
          </w:tcPr>
          <w:p w14:paraId="4DCF7E6A" w14:textId="77777777" w:rsidR="00B8028E" w:rsidRPr="00846F37" w:rsidRDefault="00B8028E" w:rsidP="008F1A38">
            <w:pPr>
              <w:spacing w:after="0"/>
              <w:rPr>
                <w:rFonts w:ascii="Arial" w:hAnsi="Arial"/>
                <w:sz w:val="18"/>
                <w:lang w:val="en-US"/>
              </w:rPr>
            </w:pPr>
          </w:p>
        </w:tc>
        <w:tc>
          <w:tcPr>
            <w:tcW w:w="0" w:type="auto"/>
            <w:vMerge/>
            <w:tcBorders>
              <w:left w:val="single" w:sz="4" w:space="0" w:color="auto"/>
              <w:right w:val="single" w:sz="4" w:space="0" w:color="auto"/>
            </w:tcBorders>
          </w:tcPr>
          <w:p w14:paraId="2C318319" w14:textId="77777777" w:rsidR="00B8028E" w:rsidRPr="00846F37"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027F20B7" w14:textId="77777777" w:rsidR="00B8028E" w:rsidRDefault="00B8028E" w:rsidP="008F1A38">
            <w:pPr>
              <w:pStyle w:val="TAL"/>
              <w:rPr>
                <w:lang w:val="en-US"/>
              </w:rPr>
            </w:pPr>
            <w:r w:rsidRPr="00E276AD">
              <w:rPr>
                <w:lang w:val="en-US"/>
              </w:rPr>
              <w:t>DELETE</w:t>
            </w:r>
          </w:p>
          <w:p w14:paraId="6216BCA8" w14:textId="77777777" w:rsidR="00B8028E" w:rsidRDefault="00B8028E" w:rsidP="008F1A38">
            <w:pPr>
              <w:pStyle w:val="TAL"/>
              <w:rPr>
                <w:lang w:val="en-US"/>
              </w:rPr>
            </w:pPr>
          </w:p>
        </w:tc>
        <w:tc>
          <w:tcPr>
            <w:tcW w:w="1098" w:type="pct"/>
            <w:tcBorders>
              <w:top w:val="single" w:sz="4" w:space="0" w:color="auto"/>
              <w:left w:val="single" w:sz="4" w:space="0" w:color="auto"/>
              <w:bottom w:val="single" w:sz="4" w:space="0" w:color="auto"/>
              <w:right w:val="single" w:sz="4" w:space="0" w:color="auto"/>
            </w:tcBorders>
          </w:tcPr>
          <w:p w14:paraId="1D50715F" w14:textId="77777777" w:rsidR="00B8028E" w:rsidRPr="00846F37" w:rsidRDefault="00B8028E" w:rsidP="008F1A38">
            <w:pPr>
              <w:pStyle w:val="TAL"/>
              <w:rPr>
                <w:lang w:val="en-US"/>
              </w:rPr>
            </w:pPr>
            <w:r w:rsidRPr="00E276AD">
              <w:rPr>
                <w:lang w:val="en-US"/>
              </w:rPr>
              <w:t>Delete a Provisioned Parameter Data Entry</w:t>
            </w:r>
          </w:p>
        </w:tc>
      </w:tr>
      <w:tr w:rsidR="00B8028E" w:rsidRPr="00BC4D08" w14:paraId="0E7B0B2B" w14:textId="77777777" w:rsidTr="008C0849">
        <w:trPr>
          <w:jc w:val="center"/>
        </w:trPr>
        <w:tc>
          <w:tcPr>
            <w:tcW w:w="0" w:type="auto"/>
            <w:vMerge/>
            <w:tcBorders>
              <w:left w:val="single" w:sz="4" w:space="0" w:color="auto"/>
              <w:bottom w:val="single" w:sz="4" w:space="0" w:color="auto"/>
              <w:right w:val="single" w:sz="4" w:space="0" w:color="auto"/>
            </w:tcBorders>
          </w:tcPr>
          <w:p w14:paraId="2BDA12C3" w14:textId="77777777" w:rsidR="00B8028E" w:rsidRPr="00846F37" w:rsidRDefault="00B8028E" w:rsidP="008F1A3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
          <w:p w14:paraId="680E90EA" w14:textId="77777777" w:rsidR="00B8028E" w:rsidRPr="00846F37"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11DA4531" w14:textId="77777777" w:rsidR="00B8028E" w:rsidRDefault="00B8028E" w:rsidP="008F1A38">
            <w:pPr>
              <w:pStyle w:val="TAL"/>
              <w:rPr>
                <w:lang w:val="en-US"/>
              </w:rPr>
            </w:pPr>
            <w:r w:rsidRPr="00E276AD">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7D9D16A7" w14:textId="77777777" w:rsidR="00B8028E" w:rsidRPr="00846F37" w:rsidRDefault="00B8028E" w:rsidP="008F1A38">
            <w:pPr>
              <w:pStyle w:val="TAL"/>
              <w:rPr>
                <w:lang w:val="en-US"/>
              </w:rPr>
            </w:pPr>
            <w:r w:rsidRPr="00E276AD">
              <w:rPr>
                <w:lang w:val="en-US"/>
              </w:rPr>
              <w:t>Retrieve a Provisioned Parameter Data Entry</w:t>
            </w:r>
          </w:p>
        </w:tc>
      </w:tr>
      <w:tr w:rsidR="00B8028E" w:rsidRPr="00BC4D08" w14:paraId="539406F7"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216825E6" w14:textId="77777777" w:rsidR="00B8028E" w:rsidRPr="00D5200C" w:rsidRDefault="00B8028E" w:rsidP="008F1A38">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3382A1A7" w14:textId="77777777" w:rsidR="00B8028E" w:rsidRPr="00D5200C" w:rsidRDefault="00B8028E" w:rsidP="008F1A38">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358046E1"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52BFCF5"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B8028E" w:rsidRPr="00BC4D08" w14:paraId="4F1B622F"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0DC01E7" w14:textId="77777777" w:rsidR="00B8028E" w:rsidRPr="00D5200C" w:rsidRDefault="00B8028E" w:rsidP="008F1A38">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341E265" w14:textId="77777777" w:rsidR="00B8028E" w:rsidRPr="00D5200C" w:rsidRDefault="00B8028E" w:rsidP="008F1A38">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519710AF" w14:textId="77777777" w:rsidR="00B8028E" w:rsidRPr="00D5200C" w:rsidRDefault="00B8028E" w:rsidP="008F1A3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2B67FB2B" w14:textId="77777777" w:rsidR="00B8028E" w:rsidRPr="00D5200C" w:rsidRDefault="00B8028E" w:rsidP="008F1A38">
            <w:pPr>
              <w:pStyle w:val="TAL"/>
              <w:rPr>
                <w:lang w:val="en-US"/>
              </w:rPr>
            </w:pPr>
            <w:r w:rsidRPr="00D5200C">
              <w:rPr>
                <w:lang w:val="en-US"/>
              </w:rPr>
              <w:t>Retrieve existing subscriptions</w:t>
            </w:r>
          </w:p>
        </w:tc>
      </w:tr>
      <w:tr w:rsidR="00B8028E" w:rsidRPr="00BC4D08" w14:paraId="58824E8F"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27C70"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CCF2"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40F4E36" w14:textId="77777777" w:rsidR="00B8028E" w:rsidRPr="00D5200C" w:rsidRDefault="00B8028E" w:rsidP="008F1A3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7A382F7A" w14:textId="77777777" w:rsidR="00B8028E" w:rsidRPr="00D5200C" w:rsidRDefault="00B8028E" w:rsidP="008F1A38">
            <w:pPr>
              <w:pStyle w:val="TAL"/>
              <w:rPr>
                <w:lang w:val="en-US"/>
              </w:rPr>
            </w:pPr>
            <w:r w:rsidRPr="00D5200C">
              <w:rPr>
                <w:lang w:val="en-US"/>
              </w:rPr>
              <w:t>Create a subscription, i.e. subscribe a node to receive notification for change of data</w:t>
            </w:r>
          </w:p>
        </w:tc>
      </w:tr>
      <w:tr w:rsidR="00B8028E" w:rsidRPr="00BC4D08" w14:paraId="647E6FDA"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ABE1"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87BD"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1A655EC"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253B06BE" w14:textId="77777777" w:rsidR="00B8028E" w:rsidRPr="00D5200C" w:rsidRDefault="00B8028E" w:rsidP="008F1A38">
            <w:pPr>
              <w:pStyle w:val="TAL"/>
              <w:rPr>
                <w:lang w:val="en-US"/>
              </w:rPr>
            </w:pPr>
            <w:r w:rsidRPr="00D5200C">
              <w:rPr>
                <w:lang w:val="en-US"/>
              </w:rPr>
              <w:t>Deletes multiple subscriptions for a given UE.</w:t>
            </w:r>
          </w:p>
        </w:tc>
      </w:tr>
      <w:tr w:rsidR="00B8028E" w:rsidRPr="00BC4D08" w14:paraId="4DA439D7" w14:textId="77777777" w:rsidTr="008C0849">
        <w:trPr>
          <w:jc w:val="center"/>
        </w:trPr>
        <w:tc>
          <w:tcPr>
            <w:tcW w:w="1768" w:type="pct"/>
            <w:vMerge w:val="restart"/>
            <w:tcBorders>
              <w:top w:val="single" w:sz="4" w:space="0" w:color="auto"/>
              <w:left w:val="single" w:sz="4" w:space="0" w:color="auto"/>
              <w:right w:val="single" w:sz="4" w:space="0" w:color="auto"/>
            </w:tcBorders>
            <w:hideMark/>
          </w:tcPr>
          <w:p w14:paraId="6195ED50" w14:textId="77777777" w:rsidR="00B8028E" w:rsidRPr="00D5200C" w:rsidRDefault="00B8028E" w:rsidP="008F1A38">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4FBDFE36" w14:textId="77777777" w:rsidR="00B8028E" w:rsidRPr="00D5200C" w:rsidRDefault="00B8028E" w:rsidP="008F1A38">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46CE49E3"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72F5755C" w14:textId="77777777" w:rsidR="00B8028E" w:rsidRPr="00D5200C" w:rsidRDefault="00B8028E" w:rsidP="008F1A38">
            <w:pPr>
              <w:pStyle w:val="TAL"/>
              <w:rPr>
                <w:lang w:val="en-US"/>
              </w:rPr>
            </w:pPr>
            <w:r w:rsidRPr="00D5200C">
              <w:rPr>
                <w:lang w:val="en-US"/>
              </w:rPr>
              <w:t>Delete the subscription identified by {subsId}, i.e. unsubscribe a node to receive notification for change of data</w:t>
            </w:r>
          </w:p>
        </w:tc>
      </w:tr>
      <w:tr w:rsidR="00B8028E" w:rsidRPr="00BC4D08" w14:paraId="6B28D774" w14:textId="77777777" w:rsidTr="008C0849">
        <w:trPr>
          <w:jc w:val="center"/>
        </w:trPr>
        <w:tc>
          <w:tcPr>
            <w:tcW w:w="0" w:type="auto"/>
            <w:vMerge/>
            <w:tcBorders>
              <w:left w:val="single" w:sz="4" w:space="0" w:color="auto"/>
              <w:right w:val="single" w:sz="4" w:space="0" w:color="auto"/>
            </w:tcBorders>
            <w:vAlign w:val="center"/>
            <w:hideMark/>
          </w:tcPr>
          <w:p w14:paraId="304BCAD8"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6B17CDC"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20FED32"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780B78DE" w14:textId="77777777" w:rsidR="00B8028E" w:rsidRPr="00D5200C" w:rsidRDefault="00B8028E" w:rsidP="008F1A38">
            <w:pPr>
              <w:pStyle w:val="TAL"/>
              <w:rPr>
                <w:lang w:val="en-US"/>
              </w:rPr>
            </w:pPr>
            <w:r w:rsidRPr="00533C32">
              <w:rPr>
                <w:rFonts w:eastAsia="宋体"/>
                <w:lang w:val="en-US"/>
              </w:rPr>
              <w:t>Update an individual Subscription to notification</w:t>
            </w:r>
          </w:p>
        </w:tc>
      </w:tr>
      <w:tr w:rsidR="00B8028E" w:rsidRPr="00BC4D08" w14:paraId="37B6D922"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18DE7242" w14:textId="77777777" w:rsidR="00B8028E" w:rsidRPr="00D5200C" w:rsidRDefault="00B8028E" w:rsidP="008F1A3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8D1FDDC"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049706"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A227A34" w14:textId="77777777" w:rsidR="00B8028E" w:rsidRPr="00533C32" w:rsidRDefault="00B8028E" w:rsidP="008F1A38">
            <w:pPr>
              <w:pStyle w:val="TAL"/>
              <w:rPr>
                <w:rFonts w:eastAsia="宋体"/>
                <w:lang w:val="en-US"/>
              </w:rPr>
            </w:pPr>
            <w:r>
              <w:rPr>
                <w:rFonts w:eastAsia="宋体"/>
                <w:lang w:val="en-US"/>
              </w:rPr>
              <w:t>Retrieve an individual Subscription to notification</w:t>
            </w:r>
          </w:p>
        </w:tc>
      </w:tr>
      <w:tr w:rsidR="00B8028E" w:rsidRPr="00BC4D08" w14:paraId="23CD4BDD" w14:textId="77777777" w:rsidTr="008C084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CB4C8B0" w14:textId="77777777" w:rsidR="00B8028E" w:rsidRPr="00D5200C" w:rsidRDefault="00B8028E" w:rsidP="008F1A38">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E83F1E3" w14:textId="77777777" w:rsidR="00B8028E" w:rsidRPr="00D5200C" w:rsidRDefault="00B8028E" w:rsidP="008F1A38">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66E3654F"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CB26B5B" w14:textId="77777777" w:rsidR="00B8028E" w:rsidRPr="00D5200C" w:rsidRDefault="00B8028E" w:rsidP="008F1A38">
            <w:pPr>
              <w:pStyle w:val="TAL"/>
              <w:rPr>
                <w:lang w:val="en-US"/>
              </w:rPr>
            </w:pPr>
            <w:r w:rsidRPr="00D5200C">
              <w:rPr>
                <w:lang w:val="en-US"/>
              </w:rPr>
              <w:t>Retrieve EE subscriptions for groups of UEs</w:t>
            </w:r>
          </w:p>
        </w:tc>
      </w:tr>
      <w:tr w:rsidR="00B8028E" w:rsidRPr="00BC4D08" w14:paraId="28D4C2B3" w14:textId="77777777" w:rsidTr="008C0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433E8" w14:textId="77777777" w:rsidR="00B8028E" w:rsidRPr="00D5200C" w:rsidRDefault="00B8028E" w:rsidP="008F1A3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FDDB"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DC2ABB3" w14:textId="77777777" w:rsidR="00B8028E" w:rsidRPr="00D5200C" w:rsidRDefault="00B8028E" w:rsidP="008F1A3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7041D6A7" w14:textId="77777777" w:rsidR="00B8028E" w:rsidRPr="00D5200C" w:rsidRDefault="00B8028E" w:rsidP="008F1A38">
            <w:pPr>
              <w:pStyle w:val="TAL"/>
              <w:rPr>
                <w:lang w:val="en-US"/>
              </w:rPr>
            </w:pPr>
            <w:r w:rsidRPr="00D5200C">
              <w:rPr>
                <w:lang w:val="en-US"/>
              </w:rPr>
              <w:t>Create an EE subscription for groups of UEs</w:t>
            </w:r>
          </w:p>
        </w:tc>
      </w:tr>
      <w:tr w:rsidR="00B8028E" w:rsidRPr="00BC4D08" w14:paraId="332815E8" w14:textId="77777777" w:rsidTr="008C0849">
        <w:trPr>
          <w:jc w:val="center"/>
        </w:trPr>
        <w:tc>
          <w:tcPr>
            <w:tcW w:w="1768" w:type="pct"/>
            <w:vMerge w:val="restart"/>
            <w:tcBorders>
              <w:top w:val="single" w:sz="4" w:space="0" w:color="auto"/>
              <w:left w:val="single" w:sz="4" w:space="0" w:color="auto"/>
              <w:right w:val="single" w:sz="4" w:space="0" w:color="auto"/>
            </w:tcBorders>
            <w:hideMark/>
          </w:tcPr>
          <w:p w14:paraId="053E1496" w14:textId="77777777" w:rsidR="00B8028E" w:rsidRPr="00D5200C" w:rsidRDefault="00B8028E" w:rsidP="008F1A38">
            <w:pPr>
              <w:pStyle w:val="TAL"/>
              <w:rPr>
                <w:lang w:val="en-US"/>
              </w:rPr>
            </w:pPr>
            <w:r w:rsidRPr="00D5200C">
              <w:rPr>
                <w:lang w:val="en-US"/>
              </w:rPr>
              <w:lastRenderedPageBreak/>
              <w:t>IndividualEeGroupSubscription</w:t>
            </w:r>
          </w:p>
        </w:tc>
        <w:tc>
          <w:tcPr>
            <w:tcW w:w="1707" w:type="pct"/>
            <w:vMerge w:val="restart"/>
            <w:tcBorders>
              <w:top w:val="single" w:sz="4" w:space="0" w:color="auto"/>
              <w:left w:val="single" w:sz="4" w:space="0" w:color="auto"/>
              <w:right w:val="single" w:sz="4" w:space="0" w:color="auto"/>
            </w:tcBorders>
            <w:hideMark/>
          </w:tcPr>
          <w:p w14:paraId="39A883E0" w14:textId="77777777" w:rsidR="00B8028E" w:rsidRPr="00D5200C" w:rsidRDefault="00B8028E" w:rsidP="008F1A38">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10D809DC"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AFEFC76" w14:textId="77777777" w:rsidR="00B8028E" w:rsidRPr="00D5200C" w:rsidRDefault="00B8028E" w:rsidP="008F1A38">
            <w:pPr>
              <w:pStyle w:val="TAL"/>
              <w:rPr>
                <w:lang w:val="en-US"/>
              </w:rPr>
            </w:pPr>
            <w:r w:rsidRPr="00D5200C">
              <w:rPr>
                <w:lang w:val="en-US" w:eastAsia="zh-CN"/>
              </w:rPr>
              <w:t>U</w:t>
            </w:r>
            <w:r w:rsidRPr="00D5200C">
              <w:rPr>
                <w:lang w:val="en-US"/>
              </w:rPr>
              <w:t>pdate an individual EE subscription for a group of UEs</w:t>
            </w:r>
          </w:p>
        </w:tc>
      </w:tr>
      <w:tr w:rsidR="00B8028E" w:rsidRPr="00BC4D08" w14:paraId="37163B13" w14:textId="77777777" w:rsidTr="008C0849">
        <w:trPr>
          <w:jc w:val="center"/>
        </w:trPr>
        <w:tc>
          <w:tcPr>
            <w:tcW w:w="0" w:type="auto"/>
            <w:vMerge/>
            <w:tcBorders>
              <w:left w:val="single" w:sz="4" w:space="0" w:color="auto"/>
              <w:right w:val="single" w:sz="4" w:space="0" w:color="auto"/>
            </w:tcBorders>
            <w:vAlign w:val="center"/>
            <w:hideMark/>
          </w:tcPr>
          <w:p w14:paraId="23DD335C" w14:textId="77777777" w:rsidR="00B8028E" w:rsidRPr="00D5200C" w:rsidRDefault="00B8028E" w:rsidP="008F1A3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8080E3C"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8170E61"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578F7F5F" w14:textId="77777777" w:rsidR="00B8028E" w:rsidRPr="00D5200C" w:rsidRDefault="00B8028E" w:rsidP="008F1A38">
            <w:pPr>
              <w:pStyle w:val="TAL"/>
              <w:rPr>
                <w:lang w:val="en-US"/>
              </w:rPr>
            </w:pPr>
            <w:r w:rsidRPr="00D5200C">
              <w:rPr>
                <w:lang w:val="en-US"/>
              </w:rPr>
              <w:t>Delete an individual EE subscription for a group of UEs</w:t>
            </w:r>
          </w:p>
        </w:tc>
      </w:tr>
      <w:tr w:rsidR="00B8028E" w:rsidRPr="00BC4D08" w14:paraId="056C080C" w14:textId="77777777" w:rsidTr="008C0849">
        <w:trPr>
          <w:jc w:val="center"/>
        </w:trPr>
        <w:tc>
          <w:tcPr>
            <w:tcW w:w="0" w:type="auto"/>
            <w:vMerge/>
            <w:tcBorders>
              <w:left w:val="single" w:sz="4" w:space="0" w:color="auto"/>
              <w:right w:val="single" w:sz="4" w:space="0" w:color="auto"/>
            </w:tcBorders>
            <w:vAlign w:val="center"/>
            <w:hideMark/>
          </w:tcPr>
          <w:p w14:paraId="6AE52064" w14:textId="77777777" w:rsidR="00B8028E" w:rsidRPr="00D5200C" w:rsidRDefault="00B8028E" w:rsidP="008F1A3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3188A05"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73DF06"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6B3FB0BC" w14:textId="77777777" w:rsidR="00B8028E" w:rsidRPr="00D5200C" w:rsidRDefault="00B8028E" w:rsidP="008F1A38">
            <w:pPr>
              <w:pStyle w:val="TAL"/>
              <w:rPr>
                <w:lang w:val="en-US"/>
              </w:rPr>
            </w:pPr>
            <w:r w:rsidRPr="00533C32">
              <w:rPr>
                <w:rFonts w:eastAsia="宋体"/>
                <w:lang w:val="en-US"/>
              </w:rPr>
              <w:t>Update an individual EE subscription for a group of UEs</w:t>
            </w:r>
          </w:p>
        </w:tc>
      </w:tr>
      <w:tr w:rsidR="00B8028E" w:rsidRPr="00BC4D08" w14:paraId="7E94ACC8" w14:textId="77777777" w:rsidTr="008C0849">
        <w:trPr>
          <w:jc w:val="center"/>
        </w:trPr>
        <w:tc>
          <w:tcPr>
            <w:tcW w:w="0" w:type="auto"/>
            <w:vMerge/>
            <w:tcBorders>
              <w:left w:val="single" w:sz="4" w:space="0" w:color="auto"/>
              <w:bottom w:val="single" w:sz="4" w:space="0" w:color="auto"/>
              <w:right w:val="single" w:sz="4" w:space="0" w:color="auto"/>
            </w:tcBorders>
            <w:vAlign w:val="center"/>
            <w:hideMark/>
          </w:tcPr>
          <w:p w14:paraId="1C7D6FA1" w14:textId="77777777" w:rsidR="00B8028E" w:rsidRPr="00D5200C" w:rsidRDefault="00B8028E" w:rsidP="008F1A3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133040F8" w14:textId="77777777" w:rsidR="00B8028E" w:rsidRPr="00D5200C" w:rsidRDefault="00B8028E" w:rsidP="008F1A3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D391687"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522207DE" w14:textId="77777777" w:rsidR="00B8028E" w:rsidRPr="00533C32" w:rsidRDefault="00B8028E" w:rsidP="008F1A38">
            <w:pPr>
              <w:pStyle w:val="TAL"/>
              <w:rPr>
                <w:rFonts w:eastAsia="宋体"/>
                <w:lang w:val="en-US"/>
              </w:rPr>
            </w:pPr>
            <w:r w:rsidRPr="00D5200C">
              <w:rPr>
                <w:lang w:val="en-US"/>
              </w:rPr>
              <w:t>Retrieve an individual EE subscription for a group of UEs</w:t>
            </w:r>
          </w:p>
        </w:tc>
      </w:tr>
      <w:tr w:rsidR="00B8028E" w:rsidRPr="00BC4D08" w14:paraId="2196CA05" w14:textId="77777777" w:rsidTr="008C0849">
        <w:trPr>
          <w:jc w:val="center"/>
        </w:trPr>
        <w:tc>
          <w:tcPr>
            <w:tcW w:w="0" w:type="auto"/>
            <w:tcBorders>
              <w:left w:val="single" w:sz="4" w:space="0" w:color="auto"/>
              <w:bottom w:val="single" w:sz="4" w:space="0" w:color="auto"/>
              <w:right w:val="single" w:sz="4" w:space="0" w:color="auto"/>
            </w:tcBorders>
          </w:tcPr>
          <w:p w14:paraId="28B56C65" w14:textId="77777777" w:rsidR="00B8028E" w:rsidRPr="00D5200C" w:rsidRDefault="00B8028E" w:rsidP="008F1A38">
            <w:pPr>
              <w:pStyle w:val="TAL"/>
              <w:rPr>
                <w:lang w:val="en-US"/>
              </w:rPr>
            </w:pPr>
            <w:r w:rsidRPr="00C55146">
              <w:rPr>
                <w:lang w:val="en-US"/>
              </w:rPr>
              <w:t>EeGroupProfileData</w:t>
            </w:r>
          </w:p>
        </w:tc>
        <w:tc>
          <w:tcPr>
            <w:tcW w:w="0" w:type="auto"/>
            <w:tcBorders>
              <w:left w:val="single" w:sz="4" w:space="0" w:color="auto"/>
              <w:bottom w:val="single" w:sz="4" w:space="0" w:color="auto"/>
              <w:right w:val="single" w:sz="4" w:space="0" w:color="auto"/>
            </w:tcBorders>
          </w:tcPr>
          <w:p w14:paraId="530C1C5B" w14:textId="77777777" w:rsidR="00B8028E" w:rsidRPr="00D5200C" w:rsidRDefault="00B8028E" w:rsidP="008F1A38">
            <w:pPr>
              <w:pStyle w:val="TAL"/>
              <w:rPr>
                <w:lang w:val="en-US"/>
              </w:rPr>
            </w:pPr>
            <w:r w:rsidRPr="00C55146">
              <w:rPr>
                <w:lang w:val="en-US"/>
              </w:rPr>
              <w:t>/subscription-data/</w:t>
            </w:r>
            <w:r w:rsidRPr="00D5200C">
              <w:rPr>
                <w:lang w:val="en-US"/>
              </w:rPr>
              <w:t>group-data/{ueGroupId}</w:t>
            </w:r>
            <w:r w:rsidRPr="00C55146">
              <w:rPr>
                <w:lang w:val="en-US"/>
              </w:rPr>
              <w:t>/ee-profile-data</w:t>
            </w:r>
          </w:p>
        </w:tc>
        <w:tc>
          <w:tcPr>
            <w:tcW w:w="427" w:type="pct"/>
            <w:tcBorders>
              <w:top w:val="single" w:sz="4" w:space="0" w:color="auto"/>
              <w:left w:val="single" w:sz="4" w:space="0" w:color="auto"/>
              <w:bottom w:val="single" w:sz="4" w:space="0" w:color="auto"/>
              <w:right w:val="single" w:sz="4" w:space="0" w:color="auto"/>
            </w:tcBorders>
          </w:tcPr>
          <w:p w14:paraId="12A8BBB5" w14:textId="77777777" w:rsidR="00B8028E" w:rsidRPr="00D5200C" w:rsidRDefault="00B8028E" w:rsidP="008F1A3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E35D0C3" w14:textId="77777777" w:rsidR="00B8028E" w:rsidRPr="00D5200C" w:rsidRDefault="00B8028E" w:rsidP="008F1A38">
            <w:pPr>
              <w:pStyle w:val="TAL"/>
              <w:rPr>
                <w:lang w:val="en-US"/>
              </w:rPr>
            </w:pPr>
            <w:r w:rsidRPr="00C55146">
              <w:rPr>
                <w:lang w:val="en-US"/>
              </w:rPr>
              <w:t>Retrieve the</w:t>
            </w:r>
            <w:r>
              <w:rPr>
                <w:lang w:val="en-US"/>
              </w:rPr>
              <w:t xml:space="preserve"> subscribed EE profile data for a group of UEs.</w:t>
            </w:r>
          </w:p>
        </w:tc>
      </w:tr>
      <w:tr w:rsidR="00B8028E" w:rsidRPr="00BC4D08" w14:paraId="4F438DF9"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30D0DAFD" w14:textId="77777777" w:rsidR="00B8028E" w:rsidRPr="00D5200C" w:rsidRDefault="00B8028E" w:rsidP="008F1A38">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576DE617"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2E20D374"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C5CCD7A"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B8028E" w:rsidRPr="00BC4D08" w14:paraId="6BBB2051"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6DAA5C53" w14:textId="77777777" w:rsidR="00B8028E" w:rsidRPr="00D5200C" w:rsidRDefault="00B8028E" w:rsidP="008F1A38">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3BA4D84F" w14:textId="77777777" w:rsidR="00B8028E" w:rsidRPr="00D5200C" w:rsidRDefault="00B8028E" w:rsidP="008F1A38">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3E0B27CA"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D024919" w14:textId="77777777" w:rsidR="00B8028E" w:rsidRPr="00D5200C" w:rsidRDefault="00B8028E" w:rsidP="008F1A38">
            <w:pPr>
              <w:pStyle w:val="TAL"/>
              <w:rPr>
                <w:lang w:val="en-US"/>
              </w:rPr>
            </w:pPr>
            <w:r w:rsidRPr="00D5200C">
              <w:rPr>
                <w:lang w:val="en-US"/>
              </w:rPr>
              <w:t>Retrieve identity data that corresponds to the provided ueId</w:t>
            </w:r>
          </w:p>
        </w:tc>
      </w:tr>
      <w:tr w:rsidR="00B8028E" w:rsidRPr="00BC4D08" w14:paraId="5958F5E6"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04D3B446" w14:textId="77777777" w:rsidR="00B8028E" w:rsidRPr="00D5200C" w:rsidRDefault="00B8028E" w:rsidP="008F1A38">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48B783D2" w14:textId="77777777" w:rsidR="00B8028E" w:rsidRPr="00D5200C" w:rsidRDefault="00B8028E" w:rsidP="008F1A38">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4348F771"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1496FF5" w14:textId="77777777" w:rsidR="00B8028E" w:rsidRPr="00D5200C" w:rsidRDefault="00B8028E" w:rsidP="008F1A38">
            <w:pPr>
              <w:pStyle w:val="TAL"/>
              <w:rPr>
                <w:lang w:val="en-US"/>
              </w:rPr>
            </w:pPr>
            <w:r w:rsidRPr="00D5200C">
              <w:rPr>
                <w:lang w:val="en-US"/>
              </w:rPr>
              <w:t>Retrieve shared data</w:t>
            </w:r>
          </w:p>
        </w:tc>
      </w:tr>
      <w:tr w:rsidR="00B8028E" w:rsidRPr="00BC4D08" w14:paraId="390E806D"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44DE67F9" w14:textId="77777777" w:rsidR="00B8028E" w:rsidRPr="00D5200C" w:rsidRDefault="00B8028E" w:rsidP="008F1A38">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2347991F" w14:textId="77777777" w:rsidR="00B8028E" w:rsidRPr="00D5200C" w:rsidRDefault="00B8028E" w:rsidP="008F1A38">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0CC9EFB0"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9FCF9F8" w14:textId="77777777" w:rsidR="00B8028E" w:rsidRPr="00D5200C" w:rsidRDefault="00B8028E" w:rsidP="008F1A38">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B8028E" w:rsidRPr="00BC4D08" w14:paraId="683BFACD"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hideMark/>
          </w:tcPr>
          <w:p w14:paraId="7C61AD8F" w14:textId="77777777" w:rsidR="00B8028E" w:rsidRPr="00D5200C" w:rsidRDefault="00B8028E" w:rsidP="008F1A38">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4A4C5098" w14:textId="77777777" w:rsidR="00B8028E" w:rsidRPr="00D5200C" w:rsidRDefault="00B8028E" w:rsidP="008F1A38">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6CBCA49E"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C043397" w14:textId="77777777" w:rsidR="00B8028E" w:rsidRPr="00D5200C" w:rsidRDefault="00B8028E" w:rsidP="008F1A38">
            <w:pPr>
              <w:pStyle w:val="TAL"/>
              <w:rPr>
                <w:lang w:val="en-US"/>
              </w:rPr>
            </w:pPr>
            <w:r w:rsidRPr="00D5200C">
              <w:rPr>
                <w:lang w:val="en-US"/>
              </w:rPr>
              <w:t>Retrieve 5G VN Groups</w:t>
            </w:r>
          </w:p>
        </w:tc>
      </w:tr>
      <w:tr w:rsidR="00B8028E" w:rsidRPr="00BC4D08" w14:paraId="42643367" w14:textId="77777777" w:rsidTr="008C0849">
        <w:trPr>
          <w:jc w:val="center"/>
        </w:trPr>
        <w:tc>
          <w:tcPr>
            <w:tcW w:w="1768" w:type="pct"/>
            <w:vMerge w:val="restart"/>
            <w:tcBorders>
              <w:top w:val="single" w:sz="4" w:space="0" w:color="auto"/>
              <w:left w:val="single" w:sz="4" w:space="0" w:color="auto"/>
              <w:right w:val="single" w:sz="4" w:space="0" w:color="auto"/>
            </w:tcBorders>
            <w:hideMark/>
          </w:tcPr>
          <w:p w14:paraId="6011673B" w14:textId="77777777" w:rsidR="00B8028E" w:rsidRPr="00D5200C" w:rsidRDefault="00B8028E" w:rsidP="008F1A38">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16B23DB2" w14:textId="77777777" w:rsidR="00B8028E" w:rsidRPr="00D5200C" w:rsidRDefault="00B8028E" w:rsidP="008F1A38">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EF5816C" w14:textId="77777777" w:rsidR="00B8028E" w:rsidRPr="00D5200C" w:rsidRDefault="00B8028E" w:rsidP="008F1A3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3B72E912" w14:textId="77777777" w:rsidR="00B8028E" w:rsidRPr="00D5200C" w:rsidRDefault="00B8028E" w:rsidP="008F1A38">
            <w:pPr>
              <w:pStyle w:val="TAL"/>
              <w:rPr>
                <w:lang w:val="en-US"/>
              </w:rPr>
            </w:pPr>
            <w:r w:rsidRPr="00D5200C">
              <w:rPr>
                <w:lang w:val="en-US"/>
              </w:rPr>
              <w:t>Create a 5G VN Group</w:t>
            </w:r>
          </w:p>
        </w:tc>
      </w:tr>
      <w:tr w:rsidR="00B8028E" w:rsidRPr="00BC4D08" w14:paraId="3C17F648" w14:textId="77777777" w:rsidTr="008C0849">
        <w:trPr>
          <w:jc w:val="center"/>
        </w:trPr>
        <w:tc>
          <w:tcPr>
            <w:tcW w:w="1768" w:type="pct"/>
            <w:vMerge/>
            <w:tcBorders>
              <w:left w:val="single" w:sz="4" w:space="0" w:color="auto"/>
              <w:right w:val="single" w:sz="4" w:space="0" w:color="auto"/>
            </w:tcBorders>
            <w:hideMark/>
          </w:tcPr>
          <w:p w14:paraId="1914C46C" w14:textId="77777777" w:rsidR="00B8028E" w:rsidRPr="00D5200C" w:rsidRDefault="00B8028E" w:rsidP="008F1A38">
            <w:pPr>
              <w:pStyle w:val="TAL"/>
              <w:rPr>
                <w:lang w:val="en-US" w:eastAsia="zh-CN"/>
              </w:rPr>
            </w:pPr>
          </w:p>
        </w:tc>
        <w:tc>
          <w:tcPr>
            <w:tcW w:w="1707" w:type="pct"/>
            <w:vMerge/>
            <w:tcBorders>
              <w:left w:val="single" w:sz="4" w:space="0" w:color="auto"/>
              <w:right w:val="single" w:sz="4" w:space="0" w:color="auto"/>
            </w:tcBorders>
            <w:hideMark/>
          </w:tcPr>
          <w:p w14:paraId="4CC01A15" w14:textId="77777777" w:rsidR="00B8028E" w:rsidRPr="00D5200C" w:rsidRDefault="00B8028E" w:rsidP="008F1A3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0B56FF9" w14:textId="77777777" w:rsidR="00B8028E" w:rsidRPr="00D5200C" w:rsidRDefault="00B8028E" w:rsidP="008F1A3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4B955CDA" w14:textId="77777777" w:rsidR="00B8028E" w:rsidRPr="00D5200C" w:rsidRDefault="00B8028E" w:rsidP="008F1A38">
            <w:pPr>
              <w:pStyle w:val="TAL"/>
              <w:rPr>
                <w:lang w:val="en-US"/>
              </w:rPr>
            </w:pPr>
            <w:r w:rsidRPr="00D5200C">
              <w:rPr>
                <w:lang w:val="en-US"/>
              </w:rPr>
              <w:t>Update a 5G VN Group</w:t>
            </w:r>
          </w:p>
        </w:tc>
      </w:tr>
      <w:tr w:rsidR="00B8028E" w:rsidRPr="00BC4D08" w14:paraId="73BDB93E" w14:textId="77777777" w:rsidTr="008C0849">
        <w:trPr>
          <w:jc w:val="center"/>
        </w:trPr>
        <w:tc>
          <w:tcPr>
            <w:tcW w:w="1768" w:type="pct"/>
            <w:vMerge/>
            <w:tcBorders>
              <w:left w:val="single" w:sz="4" w:space="0" w:color="auto"/>
              <w:right w:val="single" w:sz="4" w:space="0" w:color="auto"/>
            </w:tcBorders>
            <w:hideMark/>
          </w:tcPr>
          <w:p w14:paraId="7E4FFA59" w14:textId="77777777" w:rsidR="00B8028E" w:rsidRPr="00D5200C" w:rsidRDefault="00B8028E" w:rsidP="008F1A38">
            <w:pPr>
              <w:pStyle w:val="TAL"/>
              <w:rPr>
                <w:lang w:val="en-US" w:eastAsia="zh-CN"/>
              </w:rPr>
            </w:pPr>
          </w:p>
        </w:tc>
        <w:tc>
          <w:tcPr>
            <w:tcW w:w="1707" w:type="pct"/>
            <w:vMerge/>
            <w:tcBorders>
              <w:left w:val="single" w:sz="4" w:space="0" w:color="auto"/>
              <w:right w:val="single" w:sz="4" w:space="0" w:color="auto"/>
            </w:tcBorders>
            <w:hideMark/>
          </w:tcPr>
          <w:p w14:paraId="5D443280" w14:textId="77777777" w:rsidR="00B8028E" w:rsidRPr="00D5200C" w:rsidRDefault="00B8028E" w:rsidP="008F1A3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C52303E" w14:textId="77777777" w:rsidR="00B8028E" w:rsidRPr="00D5200C" w:rsidRDefault="00B8028E" w:rsidP="008F1A3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181188E7" w14:textId="77777777" w:rsidR="00B8028E" w:rsidRPr="00D5200C" w:rsidRDefault="00B8028E" w:rsidP="008F1A38">
            <w:pPr>
              <w:pStyle w:val="TAL"/>
              <w:rPr>
                <w:lang w:val="en-US"/>
              </w:rPr>
            </w:pPr>
            <w:r w:rsidRPr="00D5200C">
              <w:rPr>
                <w:lang w:val="en-US"/>
              </w:rPr>
              <w:t>Delete a 5G VN Group</w:t>
            </w:r>
          </w:p>
        </w:tc>
      </w:tr>
      <w:tr w:rsidR="00B8028E" w:rsidRPr="00BC4D08" w14:paraId="6F003DB1" w14:textId="77777777" w:rsidTr="008C0849">
        <w:trPr>
          <w:jc w:val="center"/>
        </w:trPr>
        <w:tc>
          <w:tcPr>
            <w:tcW w:w="1768" w:type="pct"/>
            <w:vMerge/>
            <w:tcBorders>
              <w:left w:val="single" w:sz="4" w:space="0" w:color="auto"/>
              <w:right w:val="single" w:sz="4" w:space="0" w:color="auto"/>
            </w:tcBorders>
            <w:hideMark/>
          </w:tcPr>
          <w:p w14:paraId="5078699F" w14:textId="77777777" w:rsidR="00B8028E" w:rsidRPr="00D5200C" w:rsidRDefault="00B8028E" w:rsidP="008F1A38">
            <w:pPr>
              <w:pStyle w:val="TAL"/>
              <w:rPr>
                <w:lang w:val="en-US" w:eastAsia="zh-CN"/>
              </w:rPr>
            </w:pPr>
          </w:p>
        </w:tc>
        <w:tc>
          <w:tcPr>
            <w:tcW w:w="1707" w:type="pct"/>
            <w:vMerge/>
            <w:tcBorders>
              <w:left w:val="single" w:sz="4" w:space="0" w:color="auto"/>
              <w:right w:val="single" w:sz="4" w:space="0" w:color="auto"/>
            </w:tcBorders>
            <w:hideMark/>
          </w:tcPr>
          <w:p w14:paraId="3678DA65" w14:textId="77777777" w:rsidR="00B8028E" w:rsidRPr="00D5200C" w:rsidRDefault="00B8028E" w:rsidP="008F1A3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55F222B"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DAE9E6B" w14:textId="77777777" w:rsidR="00B8028E" w:rsidRPr="00D5200C" w:rsidRDefault="00B8028E" w:rsidP="008F1A38">
            <w:pPr>
              <w:pStyle w:val="TAL"/>
              <w:rPr>
                <w:lang w:val="en-US"/>
              </w:rPr>
            </w:pPr>
            <w:r w:rsidRPr="00D5200C">
              <w:rPr>
                <w:lang w:val="en-US"/>
              </w:rPr>
              <w:t>Retrieve a 5G VN Group</w:t>
            </w:r>
          </w:p>
        </w:tc>
      </w:tr>
      <w:tr w:rsidR="00B8028E" w:rsidRPr="00BC4D08" w14:paraId="56933C58" w14:textId="77777777" w:rsidTr="008C0849">
        <w:trPr>
          <w:jc w:val="center"/>
        </w:trPr>
        <w:tc>
          <w:tcPr>
            <w:tcW w:w="1768" w:type="pct"/>
            <w:tcBorders>
              <w:left w:val="single" w:sz="4" w:space="0" w:color="auto"/>
              <w:right w:val="single" w:sz="4" w:space="0" w:color="auto"/>
            </w:tcBorders>
          </w:tcPr>
          <w:p w14:paraId="774BB2CC" w14:textId="77777777" w:rsidR="00B8028E" w:rsidRPr="00D5200C" w:rsidRDefault="00B8028E" w:rsidP="008F1A38">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2E1733EC" w14:textId="77777777" w:rsidR="00B8028E" w:rsidRPr="00D5200C" w:rsidRDefault="00B8028E" w:rsidP="008F1A38">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14:paraId="4B2FA94B" w14:textId="77777777" w:rsidR="00B8028E" w:rsidRPr="00D5200C" w:rsidRDefault="00B8028E" w:rsidP="008F1A3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7E7E83CD" w14:textId="77777777" w:rsidR="00B8028E" w:rsidRPr="00D5200C" w:rsidRDefault="00B8028E" w:rsidP="008F1A38">
            <w:pPr>
              <w:pStyle w:val="TAL"/>
              <w:rPr>
                <w:lang w:val="en-US"/>
              </w:rPr>
            </w:pPr>
            <w:r>
              <w:rPr>
                <w:lang w:val="en-US"/>
              </w:rPr>
              <w:t>Retrieve 5G VN Group Data based on Internal Group Identifier(s)</w:t>
            </w:r>
          </w:p>
        </w:tc>
      </w:tr>
      <w:tr w:rsidR="00B8028E" w:rsidRPr="00BC4D08" w14:paraId="56672DAC" w14:textId="77777777" w:rsidTr="008C0849">
        <w:trPr>
          <w:jc w:val="center"/>
        </w:trPr>
        <w:tc>
          <w:tcPr>
            <w:tcW w:w="1768" w:type="pct"/>
            <w:tcBorders>
              <w:left w:val="single" w:sz="4" w:space="0" w:color="auto"/>
              <w:right w:val="single" w:sz="4" w:space="0" w:color="auto"/>
            </w:tcBorders>
          </w:tcPr>
          <w:p w14:paraId="697ED2F5" w14:textId="77777777" w:rsidR="00B8028E" w:rsidRDefault="00B8028E" w:rsidP="008F1A38">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416FFCC9" w14:textId="77777777" w:rsidR="00B8028E" w:rsidRDefault="00B8028E" w:rsidP="008F1A38">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0041878F" w14:textId="77777777" w:rsidR="00B8028E" w:rsidRDefault="00B8028E" w:rsidP="008F1A3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CFA38F0" w14:textId="77777777" w:rsidR="00B8028E" w:rsidRDefault="00B8028E" w:rsidP="008F1A38">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B8028E" w:rsidRPr="00BC4D08" w14:paraId="4EC6A6E6" w14:textId="77777777" w:rsidTr="008C0849">
        <w:trPr>
          <w:jc w:val="center"/>
        </w:trPr>
        <w:tc>
          <w:tcPr>
            <w:tcW w:w="1768" w:type="pct"/>
            <w:tcBorders>
              <w:left w:val="single" w:sz="4" w:space="0" w:color="auto"/>
              <w:right w:val="single" w:sz="4" w:space="0" w:color="auto"/>
            </w:tcBorders>
            <w:hideMark/>
          </w:tcPr>
          <w:p w14:paraId="4F5009A8" w14:textId="77777777" w:rsidR="00B8028E" w:rsidRPr="00D5200C" w:rsidRDefault="00B8028E" w:rsidP="008F1A38">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4C8F5AA1"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3294C235"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FEB3E6D"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B8028E" w:rsidRPr="00BC4D08" w14:paraId="1D3179D8" w14:textId="77777777" w:rsidTr="008C0849">
        <w:trPr>
          <w:jc w:val="center"/>
        </w:trPr>
        <w:tc>
          <w:tcPr>
            <w:tcW w:w="1768" w:type="pct"/>
            <w:tcBorders>
              <w:left w:val="single" w:sz="4" w:space="0" w:color="auto"/>
              <w:right w:val="single" w:sz="4" w:space="0" w:color="auto"/>
            </w:tcBorders>
            <w:hideMark/>
          </w:tcPr>
          <w:p w14:paraId="35FDB473" w14:textId="77777777" w:rsidR="00B8028E" w:rsidRPr="00D5200C" w:rsidRDefault="00B8028E" w:rsidP="008F1A38">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1007305"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69497F73" w14:textId="77777777" w:rsidR="00B8028E" w:rsidRPr="00D5200C" w:rsidRDefault="00B8028E" w:rsidP="008F1A3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3AB498D" w14:textId="77777777" w:rsidR="00B8028E" w:rsidRPr="00D5200C" w:rsidRDefault="00B8028E" w:rsidP="008F1A38">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B8028E" w:rsidRPr="00BC4D08" w14:paraId="5FF39295" w14:textId="77777777" w:rsidTr="008C0849">
        <w:trPr>
          <w:jc w:val="center"/>
        </w:trPr>
        <w:tc>
          <w:tcPr>
            <w:tcW w:w="1768" w:type="pct"/>
            <w:tcBorders>
              <w:left w:val="single" w:sz="4" w:space="0" w:color="auto"/>
              <w:right w:val="single" w:sz="4" w:space="0" w:color="auto"/>
            </w:tcBorders>
            <w:hideMark/>
          </w:tcPr>
          <w:p w14:paraId="0E1C2239" w14:textId="77777777" w:rsidR="00B8028E" w:rsidRPr="00D5200C" w:rsidRDefault="00B8028E" w:rsidP="008F1A38">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68599482"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4FA33B15" w14:textId="77777777" w:rsidR="00B8028E" w:rsidRPr="00D5200C" w:rsidRDefault="00B8028E" w:rsidP="008F1A38">
            <w:pPr>
              <w:pStyle w:val="TAL"/>
              <w:rPr>
                <w:lang w:val="en-US"/>
              </w:rPr>
            </w:pPr>
            <w:r w:rsidRPr="00D5200C">
              <w:rPr>
                <w:rFonts w:hint="eastAsia"/>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441E7822" w14:textId="77777777" w:rsidR="00B8028E" w:rsidRPr="00D5200C" w:rsidRDefault="00B8028E" w:rsidP="008F1A38">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B8028E" w:rsidRPr="00BC4D08" w14:paraId="165A25E4"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tcPr>
          <w:p w14:paraId="1E4B3CFE" w14:textId="77777777" w:rsidR="00B8028E" w:rsidRPr="00D5200C" w:rsidRDefault="00B8028E" w:rsidP="008F1A38">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476F8E1A" w14:textId="77777777" w:rsidR="00B8028E" w:rsidRPr="00D5200C" w:rsidRDefault="00B8028E" w:rsidP="008F1A38">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1DAB4D45" w14:textId="77777777" w:rsidR="00B8028E" w:rsidRPr="00D5200C" w:rsidRDefault="00B8028E" w:rsidP="008F1A38">
            <w:pPr>
              <w:pStyle w:val="TAL"/>
              <w:rPr>
                <w:lang w:val="en-US" w:eastAsia="zh-CN"/>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tcPr>
          <w:p w14:paraId="4FC01107" w14:textId="77777777" w:rsidR="00B8028E" w:rsidRPr="00D5200C" w:rsidRDefault="00B8028E" w:rsidP="008F1A38">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B8028E" w:rsidRPr="00BC4D08" w14:paraId="1E426CA0" w14:textId="77777777" w:rsidTr="008C08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C6855" w14:textId="77777777" w:rsidR="00B8028E" w:rsidRPr="00D5200C" w:rsidRDefault="00B8028E" w:rsidP="008F1A38">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49D1" w14:textId="77777777" w:rsidR="00B8028E" w:rsidRPr="00D5200C" w:rsidRDefault="00B8028E" w:rsidP="008F1A38">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657B8E98" w14:textId="77777777" w:rsidR="00B8028E" w:rsidRPr="00D5200C" w:rsidRDefault="00B8028E" w:rsidP="008F1A38">
            <w:pPr>
              <w:pStyle w:val="TAL"/>
              <w:rPr>
                <w:lang w:val="en-US"/>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hideMark/>
          </w:tcPr>
          <w:p w14:paraId="501A5BD9" w14:textId="77777777" w:rsidR="00B8028E" w:rsidRPr="00D5200C" w:rsidRDefault="00B8028E" w:rsidP="008F1A38">
            <w:pPr>
              <w:pStyle w:val="TAL"/>
              <w:rPr>
                <w:lang w:val="en-US"/>
              </w:rPr>
            </w:pPr>
            <w:r w:rsidRPr="00D5200C">
              <w:rPr>
                <w:lang w:val="en-US"/>
              </w:rPr>
              <w:t>Retrieve the UE's Location Information</w:t>
            </w:r>
          </w:p>
        </w:tc>
      </w:tr>
      <w:tr w:rsidR="00B8028E" w:rsidRPr="00BC4D08" w14:paraId="58FC8E70"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tcPr>
          <w:p w14:paraId="754DF2F7" w14:textId="77777777" w:rsidR="00B8028E" w:rsidRPr="00D5200C" w:rsidRDefault="00B8028E" w:rsidP="008F1A38">
            <w:pPr>
              <w:pStyle w:val="TAL"/>
              <w:rPr>
                <w:lang w:val="en-US" w:eastAsia="zh-CN"/>
              </w:rPr>
            </w:pPr>
            <w:r>
              <w:rPr>
                <w:lang w:val="en-US" w:eastAsia="zh-CN"/>
              </w:rPr>
              <w:lastRenderedPageBreak/>
              <w:t>V2xSubscriptionData</w:t>
            </w:r>
          </w:p>
        </w:tc>
        <w:tc>
          <w:tcPr>
            <w:tcW w:w="1707" w:type="pct"/>
            <w:tcBorders>
              <w:top w:val="single" w:sz="4" w:space="0" w:color="auto"/>
              <w:left w:val="single" w:sz="4" w:space="0" w:color="auto"/>
              <w:bottom w:val="single" w:sz="4" w:space="0" w:color="auto"/>
              <w:right w:val="single" w:sz="4" w:space="0" w:color="auto"/>
            </w:tcBorders>
          </w:tcPr>
          <w:p w14:paraId="4A6EDA73" w14:textId="77777777" w:rsidR="00B8028E" w:rsidRPr="00D5200C" w:rsidRDefault="00B8028E" w:rsidP="008F1A38">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19BF5D33" w14:textId="77777777" w:rsidR="00B8028E" w:rsidRPr="00D5200C" w:rsidRDefault="00B8028E" w:rsidP="008F1A38">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
          <w:p w14:paraId="5D6724D3" w14:textId="77777777" w:rsidR="00B8028E" w:rsidRPr="00D5200C" w:rsidRDefault="00B8028E" w:rsidP="008F1A38">
            <w:pPr>
              <w:pStyle w:val="TAL"/>
              <w:rPr>
                <w:lang w:val="en-US" w:eastAsia="zh-CN"/>
              </w:rPr>
            </w:pPr>
            <w:r>
              <w:rPr>
                <w:lang w:val="en-US" w:eastAsia="zh-CN"/>
              </w:rPr>
              <w:t>Retrieve the UE's subscribed V2X Data</w:t>
            </w:r>
          </w:p>
        </w:tc>
      </w:tr>
      <w:tr w:rsidR="00B8028E" w:rsidRPr="00BC4D08" w14:paraId="7AA3C31C"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tcPr>
          <w:p w14:paraId="6BF14C15" w14:textId="77777777" w:rsidR="00B8028E" w:rsidRDefault="00B8028E" w:rsidP="008F1A38">
            <w:pPr>
              <w:pStyle w:val="TAL"/>
              <w:rPr>
                <w:lang w:val="en-US" w:eastAsia="zh-CN"/>
              </w:rPr>
            </w:pPr>
            <w:r>
              <w:rPr>
                <w:lang w:val="en-US" w:eastAsia="zh-CN"/>
              </w:rPr>
              <w:t>ProseSubscriptionData</w:t>
            </w:r>
          </w:p>
        </w:tc>
        <w:tc>
          <w:tcPr>
            <w:tcW w:w="1707" w:type="pct"/>
            <w:tcBorders>
              <w:top w:val="single" w:sz="4" w:space="0" w:color="auto"/>
              <w:left w:val="single" w:sz="4" w:space="0" w:color="auto"/>
              <w:bottom w:val="single" w:sz="4" w:space="0" w:color="auto"/>
              <w:right w:val="single" w:sz="4" w:space="0" w:color="auto"/>
            </w:tcBorders>
          </w:tcPr>
          <w:p w14:paraId="2300A2F6" w14:textId="77777777" w:rsidR="00B8028E" w:rsidRDefault="00B8028E" w:rsidP="008F1A38">
            <w:pPr>
              <w:pStyle w:val="TAL"/>
              <w:rPr>
                <w:lang w:val="en-US"/>
              </w:rPr>
            </w:pPr>
            <w:r>
              <w:rPr>
                <w:lang w:val="en-US"/>
              </w:rPr>
              <w:t>/subscription-data/{ue</w:t>
            </w:r>
            <w:r>
              <w:rPr>
                <w:lang w:val="en-US" w:eastAsia="zh-CN"/>
              </w:rPr>
              <w:t>I</w:t>
            </w:r>
            <w:r>
              <w:rPr>
                <w:lang w:val="en-US"/>
              </w:rPr>
              <w:t>d}/prose-data</w:t>
            </w:r>
          </w:p>
        </w:tc>
        <w:tc>
          <w:tcPr>
            <w:tcW w:w="427" w:type="pct"/>
            <w:tcBorders>
              <w:top w:val="single" w:sz="4" w:space="0" w:color="auto"/>
              <w:left w:val="single" w:sz="4" w:space="0" w:color="auto"/>
              <w:bottom w:val="single" w:sz="4" w:space="0" w:color="auto"/>
              <w:right w:val="single" w:sz="4" w:space="0" w:color="auto"/>
            </w:tcBorders>
          </w:tcPr>
          <w:p w14:paraId="6A788F68" w14:textId="77777777" w:rsidR="00B8028E" w:rsidRDefault="00B8028E" w:rsidP="008F1A38">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
          <w:p w14:paraId="2E227308" w14:textId="77777777" w:rsidR="00B8028E" w:rsidRDefault="00B8028E" w:rsidP="008F1A38">
            <w:pPr>
              <w:pStyle w:val="TAL"/>
              <w:rPr>
                <w:lang w:val="en-US" w:eastAsia="zh-CN"/>
              </w:rPr>
            </w:pPr>
            <w:r>
              <w:rPr>
                <w:lang w:val="en-US" w:eastAsia="zh-CN"/>
              </w:rPr>
              <w:t>Retrieve the UE's subscribed ProSe Service Data</w:t>
            </w:r>
          </w:p>
        </w:tc>
      </w:tr>
      <w:tr w:rsidR="00B8028E" w:rsidRPr="00BC4D08" w14:paraId="46F1A57D" w14:textId="77777777" w:rsidTr="008C0849">
        <w:trPr>
          <w:jc w:val="center"/>
        </w:trPr>
        <w:tc>
          <w:tcPr>
            <w:tcW w:w="1768" w:type="pct"/>
            <w:tcBorders>
              <w:top w:val="single" w:sz="4" w:space="0" w:color="auto"/>
              <w:left w:val="single" w:sz="4" w:space="0" w:color="auto"/>
              <w:bottom w:val="single" w:sz="4" w:space="0" w:color="auto"/>
              <w:right w:val="single" w:sz="4" w:space="0" w:color="auto"/>
            </w:tcBorders>
          </w:tcPr>
          <w:p w14:paraId="7780F4C4" w14:textId="77777777" w:rsidR="00B8028E" w:rsidRDefault="00B8028E" w:rsidP="008F1A38">
            <w:pPr>
              <w:pStyle w:val="TAL"/>
              <w:rPr>
                <w:lang w:val="en-US" w:eastAsia="zh-CN"/>
              </w:rPr>
            </w:pPr>
            <w:r w:rsidRPr="00F9317B">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293AFD1D" w14:textId="77777777" w:rsidR="00B8028E" w:rsidRDefault="00B8028E" w:rsidP="008F1A38">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
          <w:p w14:paraId="570D0964" w14:textId="77777777" w:rsidR="00B8028E" w:rsidRDefault="00B8028E" w:rsidP="008F1A38">
            <w:pPr>
              <w:pStyle w:val="TAL"/>
              <w:rPr>
                <w:lang w:val="en-US" w:eastAsia="zh-CN"/>
              </w:rPr>
            </w:pPr>
            <w:r w:rsidRPr="00F9317B">
              <w:t>GET</w:t>
            </w:r>
          </w:p>
        </w:tc>
        <w:tc>
          <w:tcPr>
            <w:tcW w:w="1098" w:type="pct"/>
            <w:tcBorders>
              <w:top w:val="single" w:sz="4" w:space="0" w:color="auto"/>
              <w:left w:val="single" w:sz="4" w:space="0" w:color="auto"/>
              <w:bottom w:val="single" w:sz="4" w:space="0" w:color="auto"/>
              <w:right w:val="single" w:sz="4" w:space="0" w:color="auto"/>
            </w:tcBorders>
          </w:tcPr>
          <w:p w14:paraId="2A2E2296" w14:textId="77777777" w:rsidR="00B8028E" w:rsidRDefault="00B8028E" w:rsidP="008F1A38">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r w:rsidR="008C0849" w:rsidRPr="00BC4D08" w14:paraId="3188E749" w14:textId="77777777" w:rsidTr="00D900E0">
        <w:trPr>
          <w:jc w:val="center"/>
          <w:ins w:id="16" w:author="huawei-CT4-105e-0" w:date="2021-06-22T19:32:00Z"/>
        </w:trPr>
        <w:tc>
          <w:tcPr>
            <w:tcW w:w="1768" w:type="pct"/>
            <w:vMerge w:val="restart"/>
            <w:tcBorders>
              <w:top w:val="single" w:sz="4" w:space="0" w:color="auto"/>
              <w:left w:val="single" w:sz="4" w:space="0" w:color="auto"/>
              <w:right w:val="single" w:sz="4" w:space="0" w:color="auto"/>
            </w:tcBorders>
          </w:tcPr>
          <w:p w14:paraId="03A346E9" w14:textId="2ABCC044" w:rsidR="008C0849" w:rsidRPr="00F9317B" w:rsidRDefault="008C0849" w:rsidP="008F1A38">
            <w:pPr>
              <w:pStyle w:val="TAL"/>
              <w:rPr>
                <w:ins w:id="17" w:author="huawei-CT4-105e-0" w:date="2021-06-22T19:32:00Z"/>
                <w:lang w:eastAsia="zh-CN"/>
              </w:rPr>
            </w:pPr>
            <w:ins w:id="18" w:author="huawei-CT4-105e-0" w:date="2021-06-22T19:32:00Z">
              <w:r>
                <w:rPr>
                  <w:rFonts w:hint="eastAsia"/>
                  <w:lang w:eastAsia="zh-CN"/>
                </w:rPr>
                <w:t>R</w:t>
              </w:r>
              <w:r>
                <w:rPr>
                  <w:lang w:eastAsia="zh-CN"/>
                </w:rPr>
                <w:t>oamingStatusIn</w:t>
              </w:r>
            </w:ins>
            <w:ins w:id="19" w:author="huawei-CT4-105e-0" w:date="2021-06-22T19:35:00Z">
              <w:r>
                <w:rPr>
                  <w:lang w:eastAsia="zh-CN"/>
                </w:rPr>
                <w:t>fo</w:t>
              </w:r>
            </w:ins>
          </w:p>
        </w:tc>
        <w:tc>
          <w:tcPr>
            <w:tcW w:w="1707" w:type="pct"/>
            <w:vMerge w:val="restart"/>
            <w:tcBorders>
              <w:top w:val="single" w:sz="4" w:space="0" w:color="auto"/>
              <w:left w:val="single" w:sz="4" w:space="0" w:color="auto"/>
              <w:right w:val="single" w:sz="4" w:space="0" w:color="auto"/>
            </w:tcBorders>
          </w:tcPr>
          <w:p w14:paraId="29E408D3" w14:textId="5955CD67" w:rsidR="008C0849" w:rsidRDefault="008C0849" w:rsidP="008C0849">
            <w:pPr>
              <w:pStyle w:val="TAL"/>
              <w:rPr>
                <w:ins w:id="20" w:author="huawei-CT4-105e-0" w:date="2021-06-22T19:32:00Z"/>
                <w:lang w:val="en-US"/>
              </w:rPr>
            </w:pPr>
            <w:ins w:id="21" w:author="huawei-CT4-105e-0" w:date="2021-06-22T19:35:00Z">
              <w:r w:rsidRPr="00D5200C">
                <w:rPr>
                  <w:rFonts w:hint="eastAsia"/>
                  <w:lang w:val="en-US" w:eastAsia="zh-CN"/>
                </w:rPr>
                <w:t>/</w:t>
              </w:r>
              <w:r w:rsidRPr="00D5200C">
                <w:rPr>
                  <w:lang w:val="en-US"/>
                </w:rPr>
                <w:t>subscription-data/{ueId}/context-data/</w:t>
              </w:r>
              <w:r>
                <w:rPr>
                  <w:lang w:val="en-US"/>
                </w:rPr>
                <w:t>roaming-status</w:t>
              </w:r>
            </w:ins>
          </w:p>
        </w:tc>
        <w:tc>
          <w:tcPr>
            <w:tcW w:w="427" w:type="pct"/>
            <w:tcBorders>
              <w:top w:val="single" w:sz="4" w:space="0" w:color="auto"/>
              <w:left w:val="single" w:sz="4" w:space="0" w:color="auto"/>
              <w:bottom w:val="single" w:sz="4" w:space="0" w:color="auto"/>
              <w:right w:val="single" w:sz="4" w:space="0" w:color="auto"/>
            </w:tcBorders>
          </w:tcPr>
          <w:p w14:paraId="2C3358A0" w14:textId="463DB681" w:rsidR="008C0849" w:rsidRPr="00F9317B" w:rsidRDefault="008C0849" w:rsidP="008F1A38">
            <w:pPr>
              <w:pStyle w:val="TAL"/>
              <w:rPr>
                <w:ins w:id="22" w:author="huawei-CT4-105e-0" w:date="2021-06-22T19:32:00Z"/>
                <w:lang w:eastAsia="zh-CN"/>
              </w:rPr>
            </w:pPr>
            <w:ins w:id="23" w:author="huawei-CT4-105e-0" w:date="2021-06-22T19:35:00Z">
              <w:r>
                <w:rPr>
                  <w:rFonts w:hint="eastAsia"/>
                  <w:lang w:eastAsia="zh-CN"/>
                </w:rPr>
                <w:t>G</w:t>
              </w:r>
              <w:r>
                <w:rPr>
                  <w:lang w:eastAsia="zh-CN"/>
                </w:rPr>
                <w:t>ET</w:t>
              </w:r>
            </w:ins>
          </w:p>
        </w:tc>
        <w:tc>
          <w:tcPr>
            <w:tcW w:w="1098" w:type="pct"/>
            <w:tcBorders>
              <w:top w:val="single" w:sz="4" w:space="0" w:color="auto"/>
              <w:left w:val="single" w:sz="4" w:space="0" w:color="auto"/>
              <w:bottom w:val="single" w:sz="4" w:space="0" w:color="auto"/>
              <w:right w:val="single" w:sz="4" w:space="0" w:color="auto"/>
            </w:tcBorders>
          </w:tcPr>
          <w:p w14:paraId="48DBC106" w14:textId="59D0D1B7" w:rsidR="008C0849" w:rsidRPr="00F9317B" w:rsidRDefault="008C0849" w:rsidP="008F1A38">
            <w:pPr>
              <w:pStyle w:val="TAL"/>
              <w:rPr>
                <w:ins w:id="24" w:author="huawei-CT4-105e-0" w:date="2021-06-22T19:32:00Z"/>
              </w:rPr>
            </w:pPr>
            <w:ins w:id="25" w:author="huawei-CT4-105e-0" w:date="2021-06-22T19:36:00Z">
              <w:r w:rsidRPr="00D5200C">
                <w:rPr>
                  <w:lang w:val="en-US"/>
                </w:rPr>
                <w:t xml:space="preserve">Retrieve </w:t>
              </w:r>
            </w:ins>
            <w:ins w:id="26" w:author="huawei-CT4-105e-0" w:date="2021-06-22T19:37:00Z">
              <w:r w:rsidRPr="00B3056F">
                <w:t xml:space="preserve">the </w:t>
              </w:r>
              <w:r>
                <w:t>Roaming Status in EPC domain</w:t>
              </w:r>
              <w:r w:rsidRPr="00B3056F">
                <w:t xml:space="preserve"> in the AMF 3GPP Registration context</w:t>
              </w:r>
            </w:ins>
          </w:p>
        </w:tc>
      </w:tr>
      <w:tr w:rsidR="008C0849" w:rsidRPr="00BC4D08" w14:paraId="27EE258F" w14:textId="77777777" w:rsidTr="00D900E0">
        <w:trPr>
          <w:jc w:val="center"/>
          <w:ins w:id="27" w:author="huawei-CT4-105e-0" w:date="2021-06-22T19:32:00Z"/>
        </w:trPr>
        <w:tc>
          <w:tcPr>
            <w:tcW w:w="1768" w:type="pct"/>
            <w:vMerge/>
            <w:tcBorders>
              <w:left w:val="single" w:sz="4" w:space="0" w:color="auto"/>
              <w:bottom w:val="single" w:sz="4" w:space="0" w:color="auto"/>
              <w:right w:val="single" w:sz="4" w:space="0" w:color="auto"/>
            </w:tcBorders>
          </w:tcPr>
          <w:p w14:paraId="550CE099" w14:textId="77777777" w:rsidR="008C0849" w:rsidRPr="00F9317B" w:rsidRDefault="008C0849" w:rsidP="008F1A38">
            <w:pPr>
              <w:pStyle w:val="TAL"/>
              <w:rPr>
                <w:ins w:id="28" w:author="huawei-CT4-105e-0" w:date="2021-06-22T19:32:00Z"/>
                <w:lang w:eastAsia="zh-CN"/>
              </w:rPr>
            </w:pPr>
          </w:p>
        </w:tc>
        <w:tc>
          <w:tcPr>
            <w:tcW w:w="1707" w:type="pct"/>
            <w:vMerge/>
            <w:tcBorders>
              <w:left w:val="single" w:sz="4" w:space="0" w:color="auto"/>
              <w:bottom w:val="single" w:sz="4" w:space="0" w:color="auto"/>
              <w:right w:val="single" w:sz="4" w:space="0" w:color="auto"/>
            </w:tcBorders>
          </w:tcPr>
          <w:p w14:paraId="6A11234C" w14:textId="77777777" w:rsidR="008C0849" w:rsidRDefault="008C0849" w:rsidP="008F1A38">
            <w:pPr>
              <w:pStyle w:val="TAL"/>
              <w:rPr>
                <w:ins w:id="29" w:author="huawei-CT4-105e-0" w:date="2021-06-22T19:32:00Z"/>
                <w:lang w:val="en-US"/>
              </w:rPr>
            </w:pPr>
          </w:p>
        </w:tc>
        <w:tc>
          <w:tcPr>
            <w:tcW w:w="427" w:type="pct"/>
            <w:tcBorders>
              <w:top w:val="single" w:sz="4" w:space="0" w:color="auto"/>
              <w:left w:val="single" w:sz="4" w:space="0" w:color="auto"/>
              <w:bottom w:val="single" w:sz="4" w:space="0" w:color="auto"/>
              <w:right w:val="single" w:sz="4" w:space="0" w:color="auto"/>
            </w:tcBorders>
          </w:tcPr>
          <w:p w14:paraId="2E841305" w14:textId="565DC623" w:rsidR="008C0849" w:rsidRPr="00F9317B" w:rsidRDefault="008C0849" w:rsidP="008F1A38">
            <w:pPr>
              <w:pStyle w:val="TAL"/>
              <w:rPr>
                <w:ins w:id="30" w:author="huawei-CT4-105e-0" w:date="2021-06-22T19:32:00Z"/>
                <w:lang w:eastAsia="zh-CN"/>
              </w:rPr>
            </w:pPr>
            <w:ins w:id="31" w:author="huawei-CT4-105e-0" w:date="2021-06-22T19:35:00Z">
              <w:r>
                <w:rPr>
                  <w:rFonts w:hint="eastAsia"/>
                  <w:lang w:eastAsia="zh-CN"/>
                </w:rPr>
                <w:t>P</w:t>
              </w:r>
              <w:r>
                <w:rPr>
                  <w:lang w:eastAsia="zh-CN"/>
                </w:rPr>
                <w:t>UT</w:t>
              </w:r>
            </w:ins>
          </w:p>
        </w:tc>
        <w:tc>
          <w:tcPr>
            <w:tcW w:w="1098" w:type="pct"/>
            <w:tcBorders>
              <w:top w:val="single" w:sz="4" w:space="0" w:color="auto"/>
              <w:left w:val="single" w:sz="4" w:space="0" w:color="auto"/>
              <w:bottom w:val="single" w:sz="4" w:space="0" w:color="auto"/>
              <w:right w:val="single" w:sz="4" w:space="0" w:color="auto"/>
            </w:tcBorders>
          </w:tcPr>
          <w:p w14:paraId="1BDA7CB0" w14:textId="42FAD7E7" w:rsidR="008C0849" w:rsidRPr="00F9317B" w:rsidRDefault="008C0849" w:rsidP="008F1A38">
            <w:pPr>
              <w:pStyle w:val="TAL"/>
              <w:rPr>
                <w:ins w:id="32" w:author="huawei-CT4-105e-0" w:date="2021-06-22T19:32:00Z"/>
              </w:rPr>
            </w:pPr>
            <w:ins w:id="33" w:author="huawei-CT4-105e-0" w:date="2021-06-22T19:37:00Z">
              <w:r>
                <w:t xml:space="preserve">Update </w:t>
              </w:r>
              <w:r w:rsidRPr="00B3056F">
                <w:t xml:space="preserve">the </w:t>
              </w:r>
              <w:r>
                <w:t>Roaming Status in EPC domain</w:t>
              </w:r>
              <w:r w:rsidRPr="00B3056F">
                <w:t xml:space="preserve"> in the AMF 3GPP Registration context</w:t>
              </w:r>
            </w:ins>
          </w:p>
        </w:tc>
      </w:tr>
    </w:tbl>
    <w:p w14:paraId="53CC265C" w14:textId="77777777" w:rsidR="0084253E" w:rsidRPr="00B8028E" w:rsidRDefault="0084253E" w:rsidP="00DF7812">
      <w:pPr>
        <w:rPr>
          <w:lang w:eastAsia="zh-CN"/>
        </w:rPr>
      </w:pPr>
    </w:p>
    <w:p w14:paraId="571DD840" w14:textId="77777777" w:rsidR="0084253E" w:rsidRPr="00C21836" w:rsidRDefault="0084253E" w:rsidP="008425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37CB822" w14:textId="39B64B71" w:rsidR="00A00256" w:rsidRPr="00533C32" w:rsidRDefault="00DA79C7" w:rsidP="00A00256">
      <w:pPr>
        <w:pStyle w:val="3"/>
        <w:rPr>
          <w:ins w:id="34" w:author="huawei-CT4-105e-0" w:date="2021-06-22T19:45:00Z"/>
        </w:rPr>
      </w:pPr>
      <w:bookmarkStart w:id="35" w:name="_Toc20126945"/>
      <w:bookmarkStart w:id="36" w:name="_Toc27588921"/>
      <w:bookmarkStart w:id="37" w:name="_Toc36459717"/>
      <w:bookmarkStart w:id="38" w:name="_Toc45029278"/>
      <w:bookmarkStart w:id="39" w:name="_Toc56520554"/>
      <w:bookmarkStart w:id="40" w:name="_Toc67728507"/>
      <w:ins w:id="41" w:author="huawei-CT4-105e-0" w:date="2021-06-22T20:06:00Z">
        <w:r>
          <w:t>5.2.xx</w:t>
        </w:r>
      </w:ins>
      <w:ins w:id="42" w:author="huawei-CT4-105e-0" w:date="2021-06-22T19:45:00Z">
        <w:r w:rsidR="00A00256" w:rsidRPr="00533C32">
          <w:tab/>
          <w:t xml:space="preserve">Resource: </w:t>
        </w:r>
        <w:bookmarkEnd w:id="35"/>
        <w:bookmarkEnd w:id="36"/>
        <w:bookmarkEnd w:id="37"/>
        <w:bookmarkEnd w:id="38"/>
        <w:bookmarkEnd w:id="39"/>
        <w:bookmarkEnd w:id="40"/>
        <w:r w:rsidR="00A00256">
          <w:rPr>
            <w:rFonts w:hint="eastAsia"/>
            <w:lang w:eastAsia="zh-CN"/>
          </w:rPr>
          <w:t>R</w:t>
        </w:r>
        <w:r w:rsidR="00A00256">
          <w:rPr>
            <w:lang w:eastAsia="zh-CN"/>
          </w:rPr>
          <w:t>oamingStatusInfo</w:t>
        </w:r>
      </w:ins>
    </w:p>
    <w:p w14:paraId="32B09EA9" w14:textId="3B198889" w:rsidR="00A00256" w:rsidRPr="00533C32" w:rsidRDefault="00DA79C7" w:rsidP="00A00256">
      <w:pPr>
        <w:pStyle w:val="4"/>
        <w:rPr>
          <w:ins w:id="43" w:author="huawei-CT4-105e-0" w:date="2021-06-22T19:45:00Z"/>
        </w:rPr>
      </w:pPr>
      <w:bookmarkStart w:id="44" w:name="_Toc20126946"/>
      <w:bookmarkStart w:id="45" w:name="_Toc27588922"/>
      <w:bookmarkStart w:id="46" w:name="_Toc36459718"/>
      <w:bookmarkStart w:id="47" w:name="_Toc45029279"/>
      <w:bookmarkStart w:id="48" w:name="_Toc56520555"/>
      <w:bookmarkStart w:id="49" w:name="_Toc67728508"/>
      <w:ins w:id="50" w:author="huawei-CT4-105e-0" w:date="2021-06-22T20:06:00Z">
        <w:r>
          <w:t>5.2.xx</w:t>
        </w:r>
      </w:ins>
      <w:ins w:id="51" w:author="huawei-CT4-105e-0" w:date="2021-06-22T19:45:00Z">
        <w:r w:rsidR="00A00256" w:rsidRPr="00533C32">
          <w:t>.1</w:t>
        </w:r>
        <w:r w:rsidR="00A00256" w:rsidRPr="00533C32">
          <w:tab/>
          <w:t>Description</w:t>
        </w:r>
        <w:bookmarkEnd w:id="44"/>
        <w:bookmarkEnd w:id="45"/>
        <w:bookmarkEnd w:id="46"/>
        <w:bookmarkEnd w:id="47"/>
        <w:bookmarkEnd w:id="48"/>
        <w:bookmarkEnd w:id="49"/>
      </w:ins>
    </w:p>
    <w:p w14:paraId="3CC3769D" w14:textId="77777777" w:rsidR="00A00256" w:rsidRPr="00533C32" w:rsidRDefault="00A00256" w:rsidP="00A00256">
      <w:pPr>
        <w:rPr>
          <w:ins w:id="52" w:author="huawei-CT4-105e-0" w:date="2021-06-22T19:45:00Z"/>
          <w:lang w:eastAsia="zh-CN"/>
        </w:rPr>
      </w:pPr>
      <w:ins w:id="53" w:author="huawei-CT4-105e-0" w:date="2021-06-22T19:45:00Z">
        <w:r w:rsidRPr="00533C32">
          <w:t xml:space="preserve">This resource is used to represent </w:t>
        </w:r>
        <w:r>
          <w:t>the Roaming Status information in the EPC domain</w:t>
        </w:r>
        <w:r w:rsidRPr="00533C32">
          <w:t xml:space="preserve"> to be stored in the UDR by the UDM.</w:t>
        </w:r>
      </w:ins>
    </w:p>
    <w:p w14:paraId="31AA27DF" w14:textId="77777777" w:rsidR="00A00256" w:rsidRPr="00533C32" w:rsidRDefault="00A00256" w:rsidP="00A00256">
      <w:pPr>
        <w:outlineLvl w:val="0"/>
        <w:rPr>
          <w:ins w:id="54" w:author="huawei-CT4-105e-0" w:date="2021-06-22T19:45:00Z"/>
          <w:lang w:eastAsia="zh-CN"/>
        </w:rPr>
      </w:pPr>
      <w:ins w:id="55" w:author="huawei-CT4-105e-0" w:date="2021-06-22T19:45:00Z">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ins>
    </w:p>
    <w:p w14:paraId="67C870BF" w14:textId="223E016F" w:rsidR="00A00256" w:rsidRPr="00533C32" w:rsidRDefault="00DA79C7" w:rsidP="00A00256">
      <w:pPr>
        <w:pStyle w:val="4"/>
        <w:rPr>
          <w:ins w:id="56" w:author="huawei-CT4-105e-0" w:date="2021-06-22T19:45:00Z"/>
        </w:rPr>
      </w:pPr>
      <w:bookmarkStart w:id="57" w:name="_Toc20126947"/>
      <w:bookmarkStart w:id="58" w:name="_Toc27588923"/>
      <w:bookmarkStart w:id="59" w:name="_Toc36459719"/>
      <w:bookmarkStart w:id="60" w:name="_Toc45029280"/>
      <w:bookmarkStart w:id="61" w:name="_Toc56520556"/>
      <w:bookmarkStart w:id="62" w:name="_Toc67728509"/>
      <w:ins w:id="63" w:author="huawei-CT4-105e-0" w:date="2021-06-22T20:06:00Z">
        <w:r>
          <w:t>5.2.xx</w:t>
        </w:r>
      </w:ins>
      <w:ins w:id="64" w:author="huawei-CT4-105e-0" w:date="2021-06-22T19:45:00Z">
        <w:r w:rsidR="00A00256" w:rsidRPr="00533C32">
          <w:t>.2</w:t>
        </w:r>
        <w:r w:rsidR="00A00256" w:rsidRPr="00533C32">
          <w:tab/>
          <w:t>Resource Definition</w:t>
        </w:r>
        <w:bookmarkEnd w:id="57"/>
        <w:bookmarkEnd w:id="58"/>
        <w:bookmarkEnd w:id="59"/>
        <w:bookmarkEnd w:id="60"/>
        <w:bookmarkEnd w:id="61"/>
        <w:bookmarkEnd w:id="62"/>
      </w:ins>
    </w:p>
    <w:p w14:paraId="0F9A4E52" w14:textId="77777777" w:rsidR="00A00256" w:rsidRPr="00533C32" w:rsidRDefault="00A00256" w:rsidP="00A00256">
      <w:pPr>
        <w:rPr>
          <w:ins w:id="65" w:author="huawei-CT4-105e-0" w:date="2021-06-22T19:45:00Z"/>
        </w:rPr>
      </w:pPr>
      <w:ins w:id="66" w:author="huawei-CT4-105e-0" w:date="2021-06-22T19:45:00Z">
        <w:r w:rsidRPr="00533C32">
          <w:t>Resource URI: {apiRoot}/nudr-dr/&lt;apiVersion&gt;/subscription-data/{</w:t>
        </w:r>
        <w:r w:rsidRPr="00533C32">
          <w:rPr>
            <w:lang w:eastAsia="zh-CN"/>
          </w:rPr>
          <w:t>ueId</w:t>
        </w:r>
        <w:r w:rsidRPr="00533C32">
          <w:t>}/context-data/</w:t>
        </w:r>
        <w:r>
          <w:rPr>
            <w:lang w:val="en-US"/>
          </w:rPr>
          <w:t>roaming-status</w:t>
        </w:r>
      </w:ins>
    </w:p>
    <w:p w14:paraId="2DBB47BA" w14:textId="39F99BD5" w:rsidR="00A00256" w:rsidRPr="00533C32" w:rsidRDefault="00A00256" w:rsidP="00A00256">
      <w:pPr>
        <w:rPr>
          <w:ins w:id="67" w:author="huawei-CT4-105e-0" w:date="2021-06-22T19:45:00Z"/>
          <w:rFonts w:ascii="Arial" w:hAnsi="Arial" w:cs="Arial"/>
        </w:rPr>
      </w:pPr>
      <w:ins w:id="68" w:author="huawei-CT4-105e-0" w:date="2021-06-22T19:45:00Z">
        <w:r w:rsidRPr="00533C32">
          <w:t>This resource shall support the resource URI variables defined in table </w:t>
        </w:r>
      </w:ins>
      <w:ins w:id="69" w:author="huawei-CT4-105e-0" w:date="2021-06-22T20:06:00Z">
        <w:r w:rsidR="00DA79C7">
          <w:t>5.2.xx</w:t>
        </w:r>
      </w:ins>
      <w:ins w:id="70" w:author="huawei-CT4-105e-0" w:date="2021-06-22T19:45:00Z">
        <w:r w:rsidRPr="00533C32">
          <w:t>.2-1</w:t>
        </w:r>
        <w:r w:rsidRPr="00533C32">
          <w:rPr>
            <w:rFonts w:ascii="Arial" w:hAnsi="Arial" w:cs="Arial"/>
          </w:rPr>
          <w:t>.</w:t>
        </w:r>
      </w:ins>
    </w:p>
    <w:p w14:paraId="04BB7D4C" w14:textId="0FCFC7BA" w:rsidR="00A00256" w:rsidRPr="00533C32" w:rsidRDefault="00A00256" w:rsidP="00A00256">
      <w:pPr>
        <w:pStyle w:val="TH"/>
        <w:outlineLvl w:val="0"/>
        <w:rPr>
          <w:ins w:id="71" w:author="huawei-CT4-105e-0" w:date="2021-06-22T19:45:00Z"/>
          <w:rFonts w:cs="Arial"/>
        </w:rPr>
      </w:pPr>
      <w:ins w:id="72" w:author="huawei-CT4-105e-0" w:date="2021-06-22T19:45:00Z">
        <w:r w:rsidRPr="00533C32">
          <w:t>Table </w:t>
        </w:r>
      </w:ins>
      <w:ins w:id="73" w:author="huawei-CT4-105e-0" w:date="2021-06-22T20:06:00Z">
        <w:r w:rsidR="00DA79C7">
          <w:t>5.2.xx</w:t>
        </w:r>
      </w:ins>
      <w:ins w:id="74" w:author="huawei-CT4-105e-0" w:date="2021-06-22T19:45:00Z">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00256" w:rsidRPr="00BC4D08" w14:paraId="42821663" w14:textId="77777777" w:rsidTr="00025FBC">
        <w:trPr>
          <w:jc w:val="center"/>
          <w:ins w:id="75" w:author="huawei-CT4-105e-0" w:date="2021-06-22T19:4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C26E1B" w14:textId="77777777" w:rsidR="00A00256" w:rsidRPr="00D5200C" w:rsidRDefault="00A00256" w:rsidP="00025FBC">
            <w:pPr>
              <w:pStyle w:val="TAH"/>
              <w:rPr>
                <w:ins w:id="76" w:author="huawei-CT4-105e-0" w:date="2021-06-22T19:45:00Z"/>
                <w:lang w:val="en-US"/>
              </w:rPr>
            </w:pPr>
            <w:ins w:id="77" w:author="huawei-CT4-105e-0" w:date="2021-06-22T19:45:00Z">
              <w:r w:rsidRPr="00D5200C">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06BCB3" w14:textId="77777777" w:rsidR="00A00256" w:rsidRPr="00D5200C" w:rsidRDefault="00A00256" w:rsidP="00025FBC">
            <w:pPr>
              <w:pStyle w:val="TAH"/>
              <w:rPr>
                <w:ins w:id="78" w:author="huawei-CT4-105e-0" w:date="2021-06-22T19:45:00Z"/>
                <w:lang w:val="en-US"/>
              </w:rPr>
            </w:pPr>
            <w:ins w:id="79" w:author="huawei-CT4-105e-0" w:date="2021-06-22T19:45:00Z">
              <w:r w:rsidRPr="00D5200C">
                <w:rPr>
                  <w:lang w:val="en-US"/>
                </w:rPr>
                <w:t>Definition</w:t>
              </w:r>
            </w:ins>
          </w:p>
        </w:tc>
      </w:tr>
      <w:tr w:rsidR="00A00256" w:rsidRPr="00BC4D08" w14:paraId="4791F7D3" w14:textId="77777777" w:rsidTr="00025FBC">
        <w:trPr>
          <w:jc w:val="center"/>
          <w:ins w:id="80" w:author="huawei-CT4-105e-0" w:date="2021-06-22T19:45:00Z"/>
        </w:trPr>
        <w:tc>
          <w:tcPr>
            <w:tcW w:w="1005" w:type="pct"/>
            <w:tcBorders>
              <w:top w:val="single" w:sz="6" w:space="0" w:color="000000"/>
              <w:left w:val="single" w:sz="6" w:space="0" w:color="000000"/>
              <w:bottom w:val="single" w:sz="6" w:space="0" w:color="000000"/>
              <w:right w:val="single" w:sz="6" w:space="0" w:color="000000"/>
            </w:tcBorders>
            <w:hideMark/>
          </w:tcPr>
          <w:p w14:paraId="13A1BB5E" w14:textId="77777777" w:rsidR="00A00256" w:rsidRPr="00D5200C" w:rsidRDefault="00A00256" w:rsidP="00025FBC">
            <w:pPr>
              <w:pStyle w:val="TAL"/>
              <w:rPr>
                <w:ins w:id="81" w:author="huawei-CT4-105e-0" w:date="2021-06-22T19:45:00Z"/>
                <w:lang w:val="en-US"/>
              </w:rPr>
            </w:pPr>
            <w:ins w:id="82" w:author="huawei-CT4-105e-0" w:date="2021-06-22T19:45:00Z">
              <w:r w:rsidRPr="00D5200C">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DD21A" w14:textId="77777777" w:rsidR="00A00256" w:rsidRPr="00D5200C" w:rsidRDefault="00A00256" w:rsidP="00025FBC">
            <w:pPr>
              <w:pStyle w:val="TAL"/>
              <w:rPr>
                <w:ins w:id="83" w:author="huawei-CT4-105e-0" w:date="2021-06-22T19:45:00Z"/>
                <w:lang w:val="en-US"/>
              </w:rPr>
            </w:pPr>
            <w:ins w:id="84" w:author="huawei-CT4-105e-0" w:date="2021-06-22T19:45:00Z">
              <w:r w:rsidRPr="00D5200C">
                <w:rPr>
                  <w:lang w:val="en-US"/>
                </w:rPr>
                <w:t>See 3GPP TS 29.504 [2] clause</w:t>
              </w:r>
              <w:r w:rsidRPr="00D5200C">
                <w:rPr>
                  <w:lang w:val="en-US" w:eastAsia="zh-CN"/>
                </w:rPr>
                <w:t> </w:t>
              </w:r>
              <w:r w:rsidRPr="00D5200C">
                <w:rPr>
                  <w:lang w:val="en-US"/>
                </w:rPr>
                <w:t>6.1.1</w:t>
              </w:r>
            </w:ins>
          </w:p>
        </w:tc>
      </w:tr>
      <w:tr w:rsidR="00A00256" w:rsidRPr="00BC4D08" w14:paraId="65FE72C8" w14:textId="77777777" w:rsidTr="00025FBC">
        <w:trPr>
          <w:jc w:val="center"/>
          <w:ins w:id="85" w:author="huawei-CT4-105e-0" w:date="2021-06-22T19:45:00Z"/>
        </w:trPr>
        <w:tc>
          <w:tcPr>
            <w:tcW w:w="1005" w:type="pct"/>
            <w:tcBorders>
              <w:top w:val="single" w:sz="6" w:space="0" w:color="000000"/>
              <w:left w:val="single" w:sz="6" w:space="0" w:color="000000"/>
              <w:bottom w:val="single" w:sz="6" w:space="0" w:color="000000"/>
              <w:right w:val="single" w:sz="6" w:space="0" w:color="000000"/>
            </w:tcBorders>
            <w:hideMark/>
          </w:tcPr>
          <w:p w14:paraId="45DD4553" w14:textId="77777777" w:rsidR="00A00256" w:rsidRPr="00D5200C" w:rsidRDefault="00A00256" w:rsidP="00025FBC">
            <w:pPr>
              <w:pStyle w:val="TAL"/>
              <w:rPr>
                <w:ins w:id="86" w:author="huawei-CT4-105e-0" w:date="2021-06-22T19:45:00Z"/>
                <w:lang w:val="en-US"/>
              </w:rPr>
            </w:pPr>
            <w:ins w:id="87" w:author="huawei-CT4-105e-0" w:date="2021-06-22T19:45:00Z">
              <w:r w:rsidRPr="00D5200C">
                <w:rPr>
                  <w:lang w:val="en-US"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B95BAA" w14:textId="77777777" w:rsidR="00A00256" w:rsidRPr="00D5200C" w:rsidRDefault="00A00256" w:rsidP="00025FBC">
            <w:pPr>
              <w:pStyle w:val="TAL"/>
              <w:rPr>
                <w:ins w:id="88" w:author="huawei-CT4-105e-0" w:date="2021-06-22T19:45:00Z"/>
                <w:lang w:val="en-US"/>
              </w:rPr>
            </w:pPr>
            <w:ins w:id="89" w:author="huawei-CT4-105e-0" w:date="2021-06-22T19:45:00Z">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See pattern of type VarUeId 3GPP TS 29.571 [3]</w:t>
              </w:r>
            </w:ins>
          </w:p>
        </w:tc>
      </w:tr>
    </w:tbl>
    <w:p w14:paraId="6D863D51" w14:textId="77777777" w:rsidR="00A00256" w:rsidRPr="00533C32" w:rsidRDefault="00A00256" w:rsidP="00A00256">
      <w:pPr>
        <w:rPr>
          <w:ins w:id="90" w:author="huawei-CT4-105e-0" w:date="2021-06-22T19:45:00Z"/>
        </w:rPr>
      </w:pPr>
    </w:p>
    <w:p w14:paraId="51EB4463" w14:textId="664B60CF" w:rsidR="00A00256" w:rsidRPr="00533C32" w:rsidRDefault="00DA79C7" w:rsidP="00A00256">
      <w:pPr>
        <w:pStyle w:val="4"/>
        <w:rPr>
          <w:ins w:id="91" w:author="huawei-CT4-105e-0" w:date="2021-06-22T19:45:00Z"/>
        </w:rPr>
      </w:pPr>
      <w:bookmarkStart w:id="92" w:name="_Toc20126948"/>
      <w:bookmarkStart w:id="93" w:name="_Toc27588924"/>
      <w:bookmarkStart w:id="94" w:name="_Toc36459720"/>
      <w:bookmarkStart w:id="95" w:name="_Toc45029281"/>
      <w:bookmarkStart w:id="96" w:name="_Toc56520557"/>
      <w:bookmarkStart w:id="97" w:name="_Toc67728510"/>
      <w:ins w:id="98" w:author="huawei-CT4-105e-0" w:date="2021-06-22T20:07:00Z">
        <w:r>
          <w:t>5.2.xx.3</w:t>
        </w:r>
      </w:ins>
      <w:ins w:id="99" w:author="huawei-CT4-105e-0" w:date="2021-06-22T19:45:00Z">
        <w:r w:rsidR="00A00256" w:rsidRPr="00533C32">
          <w:tab/>
          <w:t>Resource Standard Methods</w:t>
        </w:r>
        <w:bookmarkEnd w:id="92"/>
        <w:bookmarkEnd w:id="93"/>
        <w:bookmarkEnd w:id="94"/>
        <w:bookmarkEnd w:id="95"/>
        <w:bookmarkEnd w:id="96"/>
        <w:bookmarkEnd w:id="97"/>
      </w:ins>
    </w:p>
    <w:p w14:paraId="49AB5C76" w14:textId="2DFA789A" w:rsidR="00A00256" w:rsidRPr="00533C32" w:rsidRDefault="00DA79C7" w:rsidP="00A00256">
      <w:pPr>
        <w:pStyle w:val="5"/>
        <w:rPr>
          <w:ins w:id="100" w:author="huawei-CT4-105e-0" w:date="2021-06-22T19:45:00Z"/>
        </w:rPr>
      </w:pPr>
      <w:bookmarkStart w:id="101" w:name="_Toc20126949"/>
      <w:bookmarkStart w:id="102" w:name="_Toc27588925"/>
      <w:bookmarkStart w:id="103" w:name="_Toc36459721"/>
      <w:bookmarkStart w:id="104" w:name="_Toc45029282"/>
      <w:bookmarkStart w:id="105" w:name="_Toc56520558"/>
      <w:bookmarkStart w:id="106" w:name="_Toc67728511"/>
      <w:ins w:id="107" w:author="huawei-CT4-105e-0" w:date="2021-06-22T20:07:00Z">
        <w:r>
          <w:t>5.2.xx.3</w:t>
        </w:r>
      </w:ins>
      <w:ins w:id="108" w:author="huawei-CT4-105e-0" w:date="2021-06-22T19:45:00Z">
        <w:r w:rsidR="00A00256" w:rsidRPr="00533C32">
          <w:t>.1</w:t>
        </w:r>
        <w:r w:rsidR="00A00256" w:rsidRPr="00533C32">
          <w:tab/>
          <w:t>PUT</w:t>
        </w:r>
        <w:bookmarkEnd w:id="101"/>
        <w:bookmarkEnd w:id="102"/>
        <w:bookmarkEnd w:id="103"/>
        <w:bookmarkEnd w:id="104"/>
        <w:bookmarkEnd w:id="105"/>
        <w:bookmarkEnd w:id="106"/>
      </w:ins>
    </w:p>
    <w:p w14:paraId="4E06F42E" w14:textId="59A0B370" w:rsidR="00A00256" w:rsidRPr="00533C32" w:rsidRDefault="00A00256" w:rsidP="00A00256">
      <w:pPr>
        <w:rPr>
          <w:ins w:id="109" w:author="huawei-CT4-105e-0" w:date="2021-06-22T19:45:00Z"/>
        </w:rPr>
      </w:pPr>
      <w:ins w:id="110" w:author="huawei-CT4-105e-0" w:date="2021-06-22T19:45:00Z">
        <w:r w:rsidRPr="00533C32">
          <w:t xml:space="preserve">This method shall support the URI query parameters specified in table </w:t>
        </w:r>
      </w:ins>
      <w:ins w:id="111" w:author="huawei-CT4-105e-0" w:date="2021-06-22T20:07:00Z">
        <w:r w:rsidR="00DA79C7">
          <w:t>5.2.xx.3</w:t>
        </w:r>
      </w:ins>
      <w:ins w:id="112" w:author="huawei-CT4-105e-0" w:date="2021-06-22T19:45:00Z">
        <w:r w:rsidRPr="00533C32">
          <w:t>.1-1.</w:t>
        </w:r>
      </w:ins>
    </w:p>
    <w:p w14:paraId="7BD27654" w14:textId="54E23F05" w:rsidR="00A00256" w:rsidRPr="00533C32" w:rsidRDefault="00A00256" w:rsidP="00A00256">
      <w:pPr>
        <w:pStyle w:val="TH"/>
        <w:outlineLvl w:val="0"/>
        <w:rPr>
          <w:ins w:id="113" w:author="huawei-CT4-105e-0" w:date="2021-06-22T19:45:00Z"/>
          <w:rFonts w:cs="Arial"/>
        </w:rPr>
      </w:pPr>
      <w:ins w:id="114" w:author="huawei-CT4-105e-0" w:date="2021-06-22T19:45:00Z">
        <w:r w:rsidRPr="00533C32">
          <w:t xml:space="preserve">Table </w:t>
        </w:r>
      </w:ins>
      <w:ins w:id="115" w:author="huawei-CT4-105e-0" w:date="2021-06-22T20:07:00Z">
        <w:r w:rsidR="00DA79C7">
          <w:t>5.2.xx.3</w:t>
        </w:r>
      </w:ins>
      <w:ins w:id="116" w:author="huawei-CT4-105e-0" w:date="2021-06-22T19:45:00Z">
        <w:r w:rsidRPr="00533C32">
          <w:t>.1-1: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00256" w:rsidRPr="00BC4D08" w14:paraId="3D5A0F88" w14:textId="77777777" w:rsidTr="00025FBC">
        <w:trPr>
          <w:jc w:val="center"/>
          <w:ins w:id="117" w:author="huawei-CT4-105e-0" w:date="2021-06-22T19: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126AC0" w14:textId="77777777" w:rsidR="00A00256" w:rsidRPr="00D5200C" w:rsidRDefault="00A00256" w:rsidP="00025FBC">
            <w:pPr>
              <w:pStyle w:val="TAH"/>
              <w:rPr>
                <w:ins w:id="118" w:author="huawei-CT4-105e-0" w:date="2021-06-22T19:45:00Z"/>
                <w:lang w:val="en-US"/>
              </w:rPr>
            </w:pPr>
            <w:ins w:id="119" w:author="huawei-CT4-105e-0" w:date="2021-06-22T19:45:00Z">
              <w:r w:rsidRPr="00D5200C">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9639DD" w14:textId="77777777" w:rsidR="00A00256" w:rsidRPr="00D5200C" w:rsidRDefault="00A00256" w:rsidP="00025FBC">
            <w:pPr>
              <w:pStyle w:val="TAH"/>
              <w:rPr>
                <w:ins w:id="120" w:author="huawei-CT4-105e-0" w:date="2021-06-22T19:45:00Z"/>
                <w:lang w:val="en-US"/>
              </w:rPr>
            </w:pPr>
            <w:ins w:id="121" w:author="huawei-CT4-105e-0" w:date="2021-06-22T19:45:00Z">
              <w:r w:rsidRPr="00D5200C">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36C5A0" w14:textId="77777777" w:rsidR="00A00256" w:rsidRPr="00D5200C" w:rsidRDefault="00A00256" w:rsidP="00025FBC">
            <w:pPr>
              <w:pStyle w:val="TAH"/>
              <w:rPr>
                <w:ins w:id="122" w:author="huawei-CT4-105e-0" w:date="2021-06-22T19:45:00Z"/>
                <w:lang w:val="en-US"/>
              </w:rPr>
            </w:pPr>
            <w:ins w:id="123" w:author="huawei-CT4-105e-0" w:date="2021-06-22T19:45:00Z">
              <w:r w:rsidRPr="00D5200C">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486C01" w14:textId="77777777" w:rsidR="00A00256" w:rsidRPr="00D5200C" w:rsidRDefault="00A00256" w:rsidP="00025FBC">
            <w:pPr>
              <w:pStyle w:val="TAH"/>
              <w:rPr>
                <w:ins w:id="124" w:author="huawei-CT4-105e-0" w:date="2021-06-22T19:45:00Z"/>
                <w:lang w:val="en-US"/>
              </w:rPr>
            </w:pPr>
            <w:ins w:id="125" w:author="huawei-CT4-105e-0" w:date="2021-06-22T19:45:00Z">
              <w:r w:rsidRPr="00D5200C">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45D3E" w14:textId="77777777" w:rsidR="00A00256" w:rsidRPr="00D5200C" w:rsidRDefault="00A00256" w:rsidP="00025FBC">
            <w:pPr>
              <w:pStyle w:val="TAH"/>
              <w:rPr>
                <w:ins w:id="126" w:author="huawei-CT4-105e-0" w:date="2021-06-22T19:45:00Z"/>
                <w:lang w:val="en-US"/>
              </w:rPr>
            </w:pPr>
            <w:ins w:id="127" w:author="huawei-CT4-105e-0" w:date="2021-06-22T19:45:00Z">
              <w:r w:rsidRPr="00D5200C">
                <w:rPr>
                  <w:lang w:val="en-US"/>
                </w:rPr>
                <w:t>Description</w:t>
              </w:r>
            </w:ins>
          </w:p>
        </w:tc>
      </w:tr>
      <w:tr w:rsidR="00A00256" w:rsidRPr="00BC4D08" w14:paraId="2D244FAB" w14:textId="77777777" w:rsidTr="00025FBC">
        <w:trPr>
          <w:jc w:val="center"/>
          <w:ins w:id="128" w:author="huawei-CT4-105e-0" w:date="2021-06-22T19:45:00Z"/>
        </w:trPr>
        <w:tc>
          <w:tcPr>
            <w:tcW w:w="825" w:type="pct"/>
            <w:tcBorders>
              <w:top w:val="single" w:sz="4" w:space="0" w:color="auto"/>
              <w:left w:val="single" w:sz="6" w:space="0" w:color="000000"/>
              <w:bottom w:val="single" w:sz="6" w:space="0" w:color="000000"/>
              <w:right w:val="single" w:sz="6" w:space="0" w:color="000000"/>
            </w:tcBorders>
            <w:hideMark/>
          </w:tcPr>
          <w:p w14:paraId="43129F8F" w14:textId="77777777" w:rsidR="00A00256" w:rsidRPr="00D5200C" w:rsidRDefault="00A00256" w:rsidP="00025FBC">
            <w:pPr>
              <w:pStyle w:val="TAL"/>
              <w:rPr>
                <w:ins w:id="129" w:author="huawei-CT4-105e-0" w:date="2021-06-22T19:45:00Z"/>
                <w:lang w:val="en-US"/>
              </w:rPr>
            </w:pPr>
            <w:ins w:id="130" w:author="huawei-CT4-105e-0" w:date="2021-06-22T19:45:00Z">
              <w:r w:rsidRPr="00D5200C">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3C8011E8" w14:textId="77777777" w:rsidR="00A00256" w:rsidRPr="00D5200C" w:rsidRDefault="00A00256" w:rsidP="00025FBC">
            <w:pPr>
              <w:pStyle w:val="TAL"/>
              <w:rPr>
                <w:ins w:id="131" w:author="huawei-CT4-105e-0" w:date="2021-06-22T19:45:00Z"/>
                <w:lang w:val="en-US"/>
              </w:rPr>
            </w:pPr>
          </w:p>
        </w:tc>
        <w:tc>
          <w:tcPr>
            <w:tcW w:w="217" w:type="pct"/>
            <w:tcBorders>
              <w:top w:val="single" w:sz="4" w:space="0" w:color="auto"/>
              <w:left w:val="single" w:sz="6" w:space="0" w:color="000000"/>
              <w:bottom w:val="single" w:sz="6" w:space="0" w:color="000000"/>
              <w:right w:val="single" w:sz="6" w:space="0" w:color="000000"/>
            </w:tcBorders>
          </w:tcPr>
          <w:p w14:paraId="183BCCC5" w14:textId="77777777" w:rsidR="00A00256" w:rsidRPr="00D5200C" w:rsidRDefault="00A00256" w:rsidP="00025FBC">
            <w:pPr>
              <w:pStyle w:val="TAC"/>
              <w:rPr>
                <w:ins w:id="132" w:author="huawei-CT4-105e-0" w:date="2021-06-22T19:45:00Z"/>
                <w:lang w:val="en-US"/>
              </w:rPr>
            </w:pPr>
          </w:p>
        </w:tc>
        <w:tc>
          <w:tcPr>
            <w:tcW w:w="581" w:type="pct"/>
            <w:tcBorders>
              <w:top w:val="single" w:sz="4" w:space="0" w:color="auto"/>
              <w:left w:val="single" w:sz="6" w:space="0" w:color="000000"/>
              <w:bottom w:val="single" w:sz="6" w:space="0" w:color="000000"/>
              <w:right w:val="single" w:sz="6" w:space="0" w:color="000000"/>
            </w:tcBorders>
          </w:tcPr>
          <w:p w14:paraId="492B7317" w14:textId="77777777" w:rsidR="00A00256" w:rsidRPr="00D5200C" w:rsidRDefault="00A00256" w:rsidP="00025FBC">
            <w:pPr>
              <w:pStyle w:val="TAL"/>
              <w:rPr>
                <w:ins w:id="133" w:author="huawei-CT4-105e-0" w:date="2021-06-22T19:45: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2EB04CF" w14:textId="77777777" w:rsidR="00A00256" w:rsidRPr="00D5200C" w:rsidRDefault="00A00256" w:rsidP="00025FBC">
            <w:pPr>
              <w:pStyle w:val="TAL"/>
              <w:rPr>
                <w:ins w:id="134" w:author="huawei-CT4-105e-0" w:date="2021-06-22T19:45:00Z"/>
                <w:lang w:val="en-US"/>
              </w:rPr>
            </w:pPr>
          </w:p>
        </w:tc>
      </w:tr>
    </w:tbl>
    <w:p w14:paraId="65111E1F" w14:textId="77777777" w:rsidR="00A00256" w:rsidRPr="00533C32" w:rsidRDefault="00A00256" w:rsidP="00A00256">
      <w:pPr>
        <w:rPr>
          <w:ins w:id="135" w:author="huawei-CT4-105e-0" w:date="2021-06-22T19:45:00Z"/>
        </w:rPr>
      </w:pPr>
    </w:p>
    <w:p w14:paraId="5CBD84A5" w14:textId="015BDEF3" w:rsidR="00A00256" w:rsidRPr="00533C32" w:rsidRDefault="00A00256" w:rsidP="00A00256">
      <w:pPr>
        <w:rPr>
          <w:ins w:id="136" w:author="huawei-CT4-105e-0" w:date="2021-06-22T19:45:00Z"/>
        </w:rPr>
      </w:pPr>
      <w:ins w:id="137" w:author="huawei-CT4-105e-0" w:date="2021-06-22T19:45:00Z">
        <w:r w:rsidRPr="00533C32">
          <w:t xml:space="preserve">This method shall support the request data structures specified in table </w:t>
        </w:r>
      </w:ins>
      <w:ins w:id="138" w:author="huawei-CT4-105e-0" w:date="2021-06-22T20:07:00Z">
        <w:r w:rsidR="00DA79C7">
          <w:t>5.2.xx.3</w:t>
        </w:r>
      </w:ins>
      <w:ins w:id="139" w:author="huawei-CT4-105e-0" w:date="2021-06-22T19:45:00Z">
        <w:r w:rsidRPr="00533C32">
          <w:t xml:space="preserve">.1-2 and the response data structures and response codes specified in table </w:t>
        </w:r>
      </w:ins>
      <w:ins w:id="140" w:author="huawei-CT4-105e-0" w:date="2021-06-22T20:07:00Z">
        <w:r w:rsidR="00DA79C7">
          <w:t>5.2.xx.3</w:t>
        </w:r>
      </w:ins>
      <w:ins w:id="141" w:author="huawei-CT4-105e-0" w:date="2021-06-22T19:45:00Z">
        <w:r w:rsidRPr="00533C32">
          <w:t>.1-3.</w:t>
        </w:r>
      </w:ins>
    </w:p>
    <w:p w14:paraId="6D9691AB" w14:textId="4FBFB789" w:rsidR="00A00256" w:rsidRPr="00533C32" w:rsidRDefault="00A00256" w:rsidP="00A00256">
      <w:pPr>
        <w:pStyle w:val="TH"/>
        <w:outlineLvl w:val="0"/>
        <w:rPr>
          <w:ins w:id="142" w:author="huawei-CT4-105e-0" w:date="2021-06-22T19:45:00Z"/>
        </w:rPr>
      </w:pPr>
      <w:ins w:id="143" w:author="huawei-CT4-105e-0" w:date="2021-06-22T19:45:00Z">
        <w:r w:rsidRPr="00533C32">
          <w:t xml:space="preserve">Table </w:t>
        </w:r>
      </w:ins>
      <w:ins w:id="144" w:author="huawei-CT4-105e-0" w:date="2021-06-22T20:07:00Z">
        <w:r w:rsidR="00DA79C7">
          <w:t>5.2.xx.3</w:t>
        </w:r>
      </w:ins>
      <w:ins w:id="145" w:author="huawei-CT4-105e-0" w:date="2021-06-22T19:45:00Z">
        <w:r w:rsidRPr="00533C32">
          <w:t>.1-2: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A00256" w:rsidRPr="00BC4D08" w14:paraId="4AB1A937" w14:textId="77777777" w:rsidTr="00025FBC">
        <w:trPr>
          <w:jc w:val="center"/>
          <w:ins w:id="146" w:author="huawei-CT4-105e-0" w:date="2021-06-22T19:45: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5F4442" w14:textId="77777777" w:rsidR="00A00256" w:rsidRPr="00D5200C" w:rsidRDefault="00A00256" w:rsidP="00025FBC">
            <w:pPr>
              <w:pStyle w:val="TAH"/>
              <w:rPr>
                <w:ins w:id="147" w:author="huawei-CT4-105e-0" w:date="2021-06-22T19:45:00Z"/>
                <w:lang w:val="en-US"/>
              </w:rPr>
            </w:pPr>
            <w:ins w:id="148" w:author="huawei-CT4-105e-0" w:date="2021-06-22T19:45: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6AA0" w14:textId="77777777" w:rsidR="00A00256" w:rsidRPr="00D5200C" w:rsidRDefault="00A00256" w:rsidP="00025FBC">
            <w:pPr>
              <w:pStyle w:val="TAH"/>
              <w:rPr>
                <w:ins w:id="149" w:author="huawei-CT4-105e-0" w:date="2021-06-22T19:45:00Z"/>
                <w:lang w:val="en-US"/>
              </w:rPr>
            </w:pPr>
            <w:ins w:id="150" w:author="huawei-CT4-105e-0" w:date="2021-06-22T19:45:00Z">
              <w:r w:rsidRPr="00D5200C">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693D04" w14:textId="77777777" w:rsidR="00A00256" w:rsidRPr="00D5200C" w:rsidRDefault="00A00256" w:rsidP="00025FBC">
            <w:pPr>
              <w:pStyle w:val="TAH"/>
              <w:rPr>
                <w:ins w:id="151" w:author="huawei-CT4-105e-0" w:date="2021-06-22T19:45:00Z"/>
                <w:lang w:val="en-US"/>
              </w:rPr>
            </w:pPr>
            <w:ins w:id="152" w:author="huawei-CT4-105e-0" w:date="2021-06-22T19:45:00Z">
              <w:r w:rsidRPr="00D5200C">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568179" w14:textId="77777777" w:rsidR="00A00256" w:rsidRPr="00D5200C" w:rsidRDefault="00A00256" w:rsidP="00025FBC">
            <w:pPr>
              <w:pStyle w:val="TAH"/>
              <w:rPr>
                <w:ins w:id="153" w:author="huawei-CT4-105e-0" w:date="2021-06-22T19:45:00Z"/>
                <w:lang w:val="en-US"/>
              </w:rPr>
            </w:pPr>
            <w:ins w:id="154" w:author="huawei-CT4-105e-0" w:date="2021-06-22T19:45:00Z">
              <w:r w:rsidRPr="00D5200C">
                <w:rPr>
                  <w:lang w:val="en-US"/>
                </w:rPr>
                <w:t>Description</w:t>
              </w:r>
            </w:ins>
          </w:p>
        </w:tc>
      </w:tr>
      <w:tr w:rsidR="00A00256" w:rsidRPr="00BC4D08" w14:paraId="303A6425" w14:textId="77777777" w:rsidTr="00025FBC">
        <w:trPr>
          <w:jc w:val="center"/>
          <w:ins w:id="155" w:author="huawei-CT4-105e-0" w:date="2021-06-22T19:45:00Z"/>
        </w:trPr>
        <w:tc>
          <w:tcPr>
            <w:tcW w:w="1626" w:type="dxa"/>
            <w:tcBorders>
              <w:top w:val="single" w:sz="4" w:space="0" w:color="auto"/>
              <w:left w:val="single" w:sz="6" w:space="0" w:color="000000"/>
              <w:bottom w:val="single" w:sz="6" w:space="0" w:color="000000"/>
              <w:right w:val="single" w:sz="6" w:space="0" w:color="000000"/>
            </w:tcBorders>
            <w:hideMark/>
          </w:tcPr>
          <w:p w14:paraId="1CB58DE8" w14:textId="77777777" w:rsidR="00A00256" w:rsidRPr="00D5200C" w:rsidRDefault="00A00256" w:rsidP="00025FBC">
            <w:pPr>
              <w:pStyle w:val="TAL"/>
              <w:rPr>
                <w:ins w:id="156" w:author="huawei-CT4-105e-0" w:date="2021-06-22T19:45:00Z"/>
                <w:lang w:val="en-US"/>
              </w:rPr>
            </w:pPr>
            <w:ins w:id="157" w:author="huawei-CT4-105e-0" w:date="2021-06-22T19:45:00Z">
              <w:r>
                <w:t>RoamingStatusInfo</w:t>
              </w:r>
            </w:ins>
          </w:p>
        </w:tc>
        <w:tc>
          <w:tcPr>
            <w:tcW w:w="425" w:type="dxa"/>
            <w:tcBorders>
              <w:top w:val="single" w:sz="4" w:space="0" w:color="auto"/>
              <w:left w:val="single" w:sz="6" w:space="0" w:color="000000"/>
              <w:bottom w:val="single" w:sz="6" w:space="0" w:color="000000"/>
              <w:right w:val="single" w:sz="6" w:space="0" w:color="000000"/>
            </w:tcBorders>
            <w:hideMark/>
          </w:tcPr>
          <w:p w14:paraId="7C11B879" w14:textId="77777777" w:rsidR="00A00256" w:rsidRPr="00D5200C" w:rsidRDefault="00A00256" w:rsidP="00025FBC">
            <w:pPr>
              <w:pStyle w:val="TAC"/>
              <w:rPr>
                <w:ins w:id="158" w:author="huawei-CT4-105e-0" w:date="2021-06-22T19:45:00Z"/>
                <w:lang w:val="en-US"/>
              </w:rPr>
            </w:pPr>
            <w:ins w:id="159" w:author="huawei-CT4-105e-0" w:date="2021-06-22T19:45:00Z">
              <w:r w:rsidRPr="00D5200C">
                <w:rPr>
                  <w:lang w:val="en-US"/>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4EDEE6D4" w14:textId="77777777" w:rsidR="00A00256" w:rsidRPr="00D5200C" w:rsidRDefault="00A00256" w:rsidP="00025FBC">
            <w:pPr>
              <w:pStyle w:val="TAL"/>
              <w:rPr>
                <w:ins w:id="160" w:author="huawei-CT4-105e-0" w:date="2021-06-22T19:45:00Z"/>
                <w:lang w:val="en-US"/>
              </w:rPr>
            </w:pPr>
            <w:ins w:id="161" w:author="huawei-CT4-105e-0" w:date="2021-06-22T19:45:00Z">
              <w:r w:rsidRPr="00D5200C">
                <w:rPr>
                  <w:lang w:val="en-US"/>
                </w:rPr>
                <w:t>1</w:t>
              </w:r>
            </w:ins>
          </w:p>
        </w:tc>
        <w:tc>
          <w:tcPr>
            <w:tcW w:w="6446" w:type="dxa"/>
            <w:tcBorders>
              <w:top w:val="single" w:sz="4" w:space="0" w:color="auto"/>
              <w:left w:val="single" w:sz="6" w:space="0" w:color="000000"/>
              <w:bottom w:val="single" w:sz="6" w:space="0" w:color="000000"/>
              <w:right w:val="single" w:sz="6" w:space="0" w:color="000000"/>
            </w:tcBorders>
            <w:hideMark/>
          </w:tcPr>
          <w:p w14:paraId="584A2A02" w14:textId="77777777" w:rsidR="00A00256" w:rsidRPr="00D5200C" w:rsidRDefault="00A00256" w:rsidP="00025FBC">
            <w:pPr>
              <w:pStyle w:val="TAL"/>
              <w:tabs>
                <w:tab w:val="left" w:pos="585"/>
              </w:tabs>
              <w:rPr>
                <w:ins w:id="162" w:author="huawei-CT4-105e-0" w:date="2021-06-22T19:45:00Z"/>
                <w:lang w:val="en-US"/>
              </w:rPr>
            </w:pPr>
            <w:ins w:id="163" w:author="huawei-CT4-105e-0" w:date="2021-06-22T19:45:00Z">
              <w:r w:rsidRPr="00D5200C">
                <w:rPr>
                  <w:lang w:val="en-US"/>
                </w:rPr>
                <w:t>The AMF registration for 3GPP access is replaced with the received information.</w:t>
              </w:r>
            </w:ins>
          </w:p>
        </w:tc>
      </w:tr>
    </w:tbl>
    <w:p w14:paraId="4B20BBFA" w14:textId="77777777" w:rsidR="00A00256" w:rsidRPr="00533C32" w:rsidRDefault="00A00256" w:rsidP="00A00256">
      <w:pPr>
        <w:rPr>
          <w:ins w:id="164" w:author="huawei-CT4-105e-0" w:date="2021-06-22T19:45:00Z"/>
        </w:rPr>
      </w:pPr>
    </w:p>
    <w:p w14:paraId="41D84C2C" w14:textId="051D764E" w:rsidR="00A00256" w:rsidRPr="00533C32" w:rsidRDefault="00A00256" w:rsidP="00A00256">
      <w:pPr>
        <w:pStyle w:val="TH"/>
        <w:outlineLvl w:val="0"/>
        <w:rPr>
          <w:ins w:id="165" w:author="huawei-CT4-105e-0" w:date="2021-06-22T19:45:00Z"/>
        </w:rPr>
      </w:pPr>
      <w:ins w:id="166" w:author="huawei-CT4-105e-0" w:date="2021-06-22T19:45:00Z">
        <w:r w:rsidRPr="00533C32">
          <w:lastRenderedPageBreak/>
          <w:t xml:space="preserve">Table </w:t>
        </w:r>
      </w:ins>
      <w:ins w:id="167" w:author="huawei-CT4-105e-0" w:date="2021-06-22T20:07:00Z">
        <w:r w:rsidR="00DA79C7">
          <w:t>5.2.xx.3</w:t>
        </w:r>
      </w:ins>
      <w:ins w:id="168" w:author="huawei-CT4-105e-0" w:date="2021-06-22T19:45:00Z">
        <w:r w:rsidRPr="00533C32">
          <w:t>.1-3: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67"/>
        <w:gridCol w:w="405"/>
        <w:gridCol w:w="1213"/>
        <w:gridCol w:w="1088"/>
        <w:gridCol w:w="5160"/>
      </w:tblGrid>
      <w:tr w:rsidR="00A00256" w:rsidRPr="00BC4D08" w14:paraId="5C58ABA1" w14:textId="77777777" w:rsidTr="00025FBC">
        <w:trPr>
          <w:jc w:val="center"/>
          <w:ins w:id="169" w:author="huawei-CT4-105e-0" w:date="2021-06-22T19:4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1EF1279" w14:textId="77777777" w:rsidR="00A00256" w:rsidRPr="00D5200C" w:rsidRDefault="00A00256" w:rsidP="00025FBC">
            <w:pPr>
              <w:pStyle w:val="TAH"/>
              <w:rPr>
                <w:ins w:id="170" w:author="huawei-CT4-105e-0" w:date="2021-06-22T19:45:00Z"/>
                <w:lang w:val="en-US"/>
              </w:rPr>
            </w:pPr>
            <w:ins w:id="171" w:author="huawei-CT4-105e-0" w:date="2021-06-22T19:45:00Z">
              <w:r w:rsidRPr="00D5200C">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4614E" w14:textId="77777777" w:rsidR="00A00256" w:rsidRPr="00D5200C" w:rsidRDefault="00A00256" w:rsidP="00025FBC">
            <w:pPr>
              <w:pStyle w:val="TAH"/>
              <w:rPr>
                <w:ins w:id="172" w:author="huawei-CT4-105e-0" w:date="2021-06-22T19:45:00Z"/>
                <w:lang w:val="en-US"/>
              </w:rPr>
            </w:pPr>
            <w:ins w:id="173" w:author="huawei-CT4-105e-0" w:date="2021-06-22T19:45:00Z">
              <w:r w:rsidRPr="00D5200C">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35D3C4" w14:textId="77777777" w:rsidR="00A00256" w:rsidRPr="00D5200C" w:rsidRDefault="00A00256" w:rsidP="00025FBC">
            <w:pPr>
              <w:pStyle w:val="TAH"/>
              <w:rPr>
                <w:ins w:id="174" w:author="huawei-CT4-105e-0" w:date="2021-06-22T19:45:00Z"/>
                <w:lang w:val="en-US"/>
              </w:rPr>
            </w:pPr>
            <w:ins w:id="175" w:author="huawei-CT4-105e-0" w:date="2021-06-22T19:45:00Z">
              <w:r w:rsidRPr="00D5200C">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9C55E" w14:textId="77777777" w:rsidR="00A00256" w:rsidRPr="00D5200C" w:rsidRDefault="00A00256" w:rsidP="00025FBC">
            <w:pPr>
              <w:pStyle w:val="TAH"/>
              <w:rPr>
                <w:ins w:id="176" w:author="huawei-CT4-105e-0" w:date="2021-06-22T19:45:00Z"/>
                <w:lang w:val="en-US"/>
              </w:rPr>
            </w:pPr>
            <w:ins w:id="177" w:author="huawei-CT4-105e-0" w:date="2021-06-22T19:45:00Z">
              <w:r w:rsidRPr="00D5200C">
                <w:rPr>
                  <w:lang w:val="en-US"/>
                </w:rPr>
                <w:t>Response</w:t>
              </w:r>
            </w:ins>
          </w:p>
          <w:p w14:paraId="09E585B6" w14:textId="77777777" w:rsidR="00A00256" w:rsidRPr="00D5200C" w:rsidRDefault="00A00256" w:rsidP="00025FBC">
            <w:pPr>
              <w:pStyle w:val="TAH"/>
              <w:rPr>
                <w:ins w:id="178" w:author="huawei-CT4-105e-0" w:date="2021-06-22T19:45:00Z"/>
                <w:lang w:val="en-US"/>
              </w:rPr>
            </w:pPr>
            <w:ins w:id="179" w:author="huawei-CT4-105e-0" w:date="2021-06-22T19:45:00Z">
              <w:r w:rsidRPr="00D5200C">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47536F" w14:textId="77777777" w:rsidR="00A00256" w:rsidRPr="00D5200C" w:rsidRDefault="00A00256" w:rsidP="00025FBC">
            <w:pPr>
              <w:pStyle w:val="TAH"/>
              <w:rPr>
                <w:ins w:id="180" w:author="huawei-CT4-105e-0" w:date="2021-06-22T19:45:00Z"/>
                <w:lang w:val="en-US"/>
              </w:rPr>
            </w:pPr>
            <w:ins w:id="181" w:author="huawei-CT4-105e-0" w:date="2021-06-22T19:45:00Z">
              <w:r w:rsidRPr="00D5200C">
                <w:rPr>
                  <w:lang w:val="en-US"/>
                </w:rPr>
                <w:t>Description</w:t>
              </w:r>
            </w:ins>
          </w:p>
        </w:tc>
      </w:tr>
      <w:tr w:rsidR="00A00256" w:rsidRPr="00BC4D08" w14:paraId="497A6119" w14:textId="77777777" w:rsidTr="00025FBC">
        <w:trPr>
          <w:jc w:val="center"/>
          <w:ins w:id="182" w:author="huawei-CT4-105e-0" w:date="2021-06-22T19:45:00Z"/>
        </w:trPr>
        <w:tc>
          <w:tcPr>
            <w:tcW w:w="824" w:type="pct"/>
            <w:tcBorders>
              <w:top w:val="single" w:sz="4" w:space="0" w:color="auto"/>
              <w:left w:val="single" w:sz="6" w:space="0" w:color="000000"/>
              <w:bottom w:val="single" w:sz="6" w:space="0" w:color="000000"/>
              <w:right w:val="single" w:sz="6" w:space="0" w:color="000000"/>
            </w:tcBorders>
            <w:hideMark/>
          </w:tcPr>
          <w:p w14:paraId="50BD2551" w14:textId="77777777" w:rsidR="00A00256" w:rsidRPr="00D5200C" w:rsidRDefault="00A00256" w:rsidP="00025FBC">
            <w:pPr>
              <w:pStyle w:val="TAL"/>
              <w:rPr>
                <w:ins w:id="183" w:author="huawei-CT4-105e-0" w:date="2021-06-22T19:45:00Z"/>
                <w:lang w:val="en-US"/>
              </w:rPr>
            </w:pPr>
            <w:ins w:id="184" w:author="huawei-CT4-105e-0" w:date="2021-06-22T19:45:00Z">
              <w:r w:rsidRPr="00D5200C">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034D6880" w14:textId="77777777" w:rsidR="00A00256" w:rsidRPr="00D5200C" w:rsidRDefault="00A00256" w:rsidP="00025FBC">
            <w:pPr>
              <w:pStyle w:val="TAC"/>
              <w:rPr>
                <w:ins w:id="185" w:author="huawei-CT4-105e-0" w:date="2021-06-22T19:45:00Z"/>
                <w:lang w:val="en-US"/>
              </w:rPr>
            </w:pPr>
          </w:p>
        </w:tc>
        <w:tc>
          <w:tcPr>
            <w:tcW w:w="649" w:type="pct"/>
            <w:tcBorders>
              <w:top w:val="single" w:sz="4" w:space="0" w:color="auto"/>
              <w:left w:val="single" w:sz="6" w:space="0" w:color="000000"/>
              <w:bottom w:val="single" w:sz="6" w:space="0" w:color="000000"/>
              <w:right w:val="single" w:sz="6" w:space="0" w:color="000000"/>
            </w:tcBorders>
          </w:tcPr>
          <w:p w14:paraId="4BAEA255" w14:textId="77777777" w:rsidR="00A00256" w:rsidRPr="00D5200C" w:rsidRDefault="00A00256" w:rsidP="00025FBC">
            <w:pPr>
              <w:pStyle w:val="TAL"/>
              <w:rPr>
                <w:ins w:id="186" w:author="huawei-CT4-105e-0" w:date="2021-06-22T19:45: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5967AB1" w14:textId="77777777" w:rsidR="00A00256" w:rsidRPr="00D5200C" w:rsidRDefault="00A00256" w:rsidP="00025FBC">
            <w:pPr>
              <w:pStyle w:val="TAL"/>
              <w:rPr>
                <w:ins w:id="187" w:author="huawei-CT4-105e-0" w:date="2021-06-22T19:45:00Z"/>
                <w:lang w:val="en-US"/>
              </w:rPr>
            </w:pPr>
            <w:ins w:id="188" w:author="huawei-CT4-105e-0" w:date="2021-06-22T19:45:00Z">
              <w:r w:rsidRPr="00D5200C">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8ED7A51" w14:textId="77777777" w:rsidR="00A00256" w:rsidRPr="00D5200C" w:rsidRDefault="00A00256" w:rsidP="00025FBC">
            <w:pPr>
              <w:pStyle w:val="TAL"/>
              <w:rPr>
                <w:ins w:id="189" w:author="huawei-CT4-105e-0" w:date="2021-06-22T19:45:00Z"/>
                <w:lang w:val="en-US"/>
              </w:rPr>
            </w:pPr>
            <w:ins w:id="190" w:author="huawei-CT4-105e-0" w:date="2021-06-22T19:45:00Z">
              <w:r w:rsidRPr="00D5200C">
                <w:rPr>
                  <w:lang w:val="en-US"/>
                </w:rPr>
                <w:t>Upon success, an empty response body shall be returned</w:t>
              </w:r>
            </w:ins>
          </w:p>
        </w:tc>
      </w:tr>
      <w:tr w:rsidR="00A00256" w:rsidRPr="00BC4D08" w14:paraId="4D30ED8E" w14:textId="77777777" w:rsidTr="00025FBC">
        <w:trPr>
          <w:jc w:val="center"/>
          <w:ins w:id="191" w:author="huawei-CT4-105e-0" w:date="2021-06-22T19:45:00Z"/>
        </w:trPr>
        <w:tc>
          <w:tcPr>
            <w:tcW w:w="824" w:type="pct"/>
            <w:tcBorders>
              <w:top w:val="single" w:sz="4" w:space="0" w:color="auto"/>
              <w:left w:val="single" w:sz="6" w:space="0" w:color="000000"/>
              <w:bottom w:val="single" w:sz="6" w:space="0" w:color="000000"/>
              <w:right w:val="single" w:sz="6" w:space="0" w:color="000000"/>
            </w:tcBorders>
            <w:hideMark/>
          </w:tcPr>
          <w:p w14:paraId="76EBD6AB" w14:textId="77777777" w:rsidR="00A00256" w:rsidRPr="00D5200C" w:rsidRDefault="00A00256" w:rsidP="00025FBC">
            <w:pPr>
              <w:pStyle w:val="TAL"/>
              <w:rPr>
                <w:ins w:id="192" w:author="huawei-CT4-105e-0" w:date="2021-06-22T19:45:00Z"/>
                <w:lang w:val="en-US"/>
              </w:rPr>
            </w:pPr>
            <w:ins w:id="193" w:author="huawei-CT4-105e-0" w:date="2021-06-22T19:45:00Z">
              <w:r>
                <w:t>RoamingStatusInfo</w:t>
              </w:r>
            </w:ins>
          </w:p>
        </w:tc>
        <w:tc>
          <w:tcPr>
            <w:tcW w:w="225" w:type="pct"/>
            <w:tcBorders>
              <w:top w:val="single" w:sz="4" w:space="0" w:color="auto"/>
              <w:left w:val="single" w:sz="6" w:space="0" w:color="000000"/>
              <w:bottom w:val="single" w:sz="6" w:space="0" w:color="000000"/>
              <w:right w:val="single" w:sz="6" w:space="0" w:color="000000"/>
            </w:tcBorders>
          </w:tcPr>
          <w:p w14:paraId="50974F1D" w14:textId="77777777" w:rsidR="00A00256" w:rsidRPr="00D5200C" w:rsidRDefault="00A00256" w:rsidP="00025FBC">
            <w:pPr>
              <w:pStyle w:val="TAC"/>
              <w:rPr>
                <w:ins w:id="194" w:author="huawei-CT4-105e-0" w:date="2021-06-22T19:45:00Z"/>
                <w:lang w:val="en-US"/>
              </w:rPr>
            </w:pPr>
            <w:ins w:id="195" w:author="huawei-CT4-105e-0" w:date="2021-06-22T19:45:00Z">
              <w:r w:rsidRPr="000149BE">
                <w:rPr>
                  <w:lang w:val="en-US"/>
                </w:rPr>
                <w:t>M</w:t>
              </w:r>
            </w:ins>
          </w:p>
        </w:tc>
        <w:tc>
          <w:tcPr>
            <w:tcW w:w="649" w:type="pct"/>
            <w:tcBorders>
              <w:top w:val="single" w:sz="4" w:space="0" w:color="auto"/>
              <w:left w:val="single" w:sz="6" w:space="0" w:color="000000"/>
              <w:bottom w:val="single" w:sz="6" w:space="0" w:color="000000"/>
              <w:right w:val="single" w:sz="6" w:space="0" w:color="000000"/>
            </w:tcBorders>
          </w:tcPr>
          <w:p w14:paraId="57C2E214" w14:textId="77777777" w:rsidR="00A00256" w:rsidRPr="00D5200C" w:rsidRDefault="00A00256" w:rsidP="00025FBC">
            <w:pPr>
              <w:pStyle w:val="TAL"/>
              <w:rPr>
                <w:ins w:id="196" w:author="huawei-CT4-105e-0" w:date="2021-06-22T19:45:00Z"/>
                <w:lang w:val="en-US"/>
              </w:rPr>
            </w:pPr>
            <w:ins w:id="197" w:author="huawei-CT4-105e-0" w:date="2021-06-22T19:45:00Z">
              <w:r w:rsidRPr="000149BE">
                <w:rPr>
                  <w:lang w:val="en-US"/>
                </w:rPr>
                <w:t>1</w:t>
              </w:r>
            </w:ins>
          </w:p>
        </w:tc>
        <w:tc>
          <w:tcPr>
            <w:tcW w:w="583" w:type="pct"/>
            <w:tcBorders>
              <w:top w:val="single" w:sz="4" w:space="0" w:color="auto"/>
              <w:left w:val="single" w:sz="6" w:space="0" w:color="000000"/>
              <w:bottom w:val="single" w:sz="6" w:space="0" w:color="000000"/>
              <w:right w:val="single" w:sz="6" w:space="0" w:color="000000"/>
            </w:tcBorders>
            <w:hideMark/>
          </w:tcPr>
          <w:p w14:paraId="6A67EB3C" w14:textId="77777777" w:rsidR="00A00256" w:rsidRPr="00D5200C" w:rsidRDefault="00A00256" w:rsidP="00025FBC">
            <w:pPr>
              <w:pStyle w:val="TAL"/>
              <w:rPr>
                <w:ins w:id="198" w:author="huawei-CT4-105e-0" w:date="2021-06-22T19:45:00Z"/>
                <w:lang w:val="en-US"/>
              </w:rPr>
            </w:pPr>
            <w:ins w:id="199" w:author="huawei-CT4-105e-0" w:date="2021-06-22T19:45:00Z">
              <w:r w:rsidRPr="000149BE">
                <w:rPr>
                  <w:lang w:val="en-US"/>
                </w:rP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2FB85210" w14:textId="77777777" w:rsidR="00A00256" w:rsidRPr="00D5200C" w:rsidRDefault="00A00256" w:rsidP="00025FBC">
            <w:pPr>
              <w:pStyle w:val="TAL"/>
              <w:rPr>
                <w:ins w:id="200" w:author="huawei-CT4-105e-0" w:date="2021-06-22T19:45:00Z"/>
                <w:lang w:val="en-US"/>
              </w:rPr>
            </w:pPr>
            <w:ins w:id="201" w:author="huawei-CT4-105e-0" w:date="2021-06-22T19:45:00Z">
              <w:r w:rsidRPr="000149BE">
                <w:rPr>
                  <w:lang w:val="en-US"/>
                </w:rPr>
                <w:t xml:space="preserve">Upon success, a response body </w:t>
              </w:r>
              <w:r>
                <w:rPr>
                  <w:lang w:val="en-US"/>
                </w:rPr>
                <w:t xml:space="preserve">containing a representation of </w:t>
              </w:r>
              <w:r>
                <w:t>the resource of</w:t>
              </w:r>
              <w:r w:rsidRPr="006A7EE2">
                <w:t xml:space="preserve"> the created </w:t>
              </w:r>
              <w:r>
                <w:t>Roaming Status Information</w:t>
              </w:r>
              <w:r w:rsidRPr="006A7EE2">
                <w:t xml:space="preserve"> </w:t>
              </w:r>
              <w:r>
                <w:t xml:space="preserve">in the EPC domain </w:t>
              </w:r>
              <w:r w:rsidRPr="006A7EE2">
                <w:t>shall be returned</w:t>
              </w:r>
              <w:r w:rsidRPr="000149BE">
                <w:rPr>
                  <w:lang w:val="en-US"/>
                </w:rPr>
                <w:t>.</w:t>
              </w:r>
            </w:ins>
          </w:p>
        </w:tc>
      </w:tr>
      <w:tr w:rsidR="00A00256" w:rsidRPr="00BC4D08" w14:paraId="12E94F00" w14:textId="77777777" w:rsidTr="00025FBC">
        <w:trPr>
          <w:jc w:val="center"/>
          <w:ins w:id="202" w:author="huawei-CT4-105e-0" w:date="2021-06-22T19:4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9162DD6" w14:textId="77777777" w:rsidR="00A00256" w:rsidRPr="00D5200C" w:rsidRDefault="00A00256" w:rsidP="00025FBC">
            <w:pPr>
              <w:pStyle w:val="TAL"/>
              <w:rPr>
                <w:ins w:id="203" w:author="huawei-CT4-105e-0" w:date="2021-06-22T19:45:00Z"/>
                <w:lang w:val="en-US"/>
              </w:rPr>
            </w:pPr>
            <w:ins w:id="204" w:author="huawei-CT4-105e-0" w:date="2021-06-22T19:45:00Z">
              <w:r w:rsidRPr="00D5200C">
                <w:rPr>
                  <w:lang w:val="en-US"/>
                </w:rPr>
                <w:t>NOTE:</w:t>
              </w:r>
              <w:r w:rsidRPr="00D5200C">
                <w:rPr>
                  <w:lang w:val="en-US"/>
                </w:rPr>
                <w:tab/>
                <w:t>In addition common data structures as listed in table 5.5-1 are supported.</w:t>
              </w:r>
            </w:ins>
          </w:p>
        </w:tc>
      </w:tr>
    </w:tbl>
    <w:p w14:paraId="1B8867D4" w14:textId="77777777" w:rsidR="00A00256" w:rsidRPr="00533C32" w:rsidRDefault="00A00256" w:rsidP="00A00256">
      <w:pPr>
        <w:rPr>
          <w:ins w:id="205" w:author="huawei-CT4-105e-0" w:date="2021-06-22T19:45:00Z"/>
          <w:lang w:eastAsia="zh-CN"/>
        </w:rPr>
      </w:pPr>
    </w:p>
    <w:p w14:paraId="5B03E5AA" w14:textId="32B386D5" w:rsidR="00A00256" w:rsidRPr="00533C32" w:rsidRDefault="00DA79C7" w:rsidP="00A00256">
      <w:pPr>
        <w:pStyle w:val="5"/>
        <w:rPr>
          <w:ins w:id="206" w:author="huawei-CT4-105e-0" w:date="2021-06-22T19:45:00Z"/>
        </w:rPr>
      </w:pPr>
      <w:bookmarkStart w:id="207" w:name="_Toc20126951"/>
      <w:bookmarkStart w:id="208" w:name="_Toc27588927"/>
      <w:bookmarkStart w:id="209" w:name="_Toc36459723"/>
      <w:bookmarkStart w:id="210" w:name="_Toc45029284"/>
      <w:bookmarkStart w:id="211" w:name="_Toc56520560"/>
      <w:bookmarkStart w:id="212" w:name="_Toc67728513"/>
      <w:ins w:id="213" w:author="huawei-CT4-105e-0" w:date="2021-06-22T20:07:00Z">
        <w:r>
          <w:t>5.2.xx.4</w:t>
        </w:r>
      </w:ins>
      <w:ins w:id="214" w:author="huawei-CT4-105e-0" w:date="2021-06-22T19:45:00Z">
        <w:r w:rsidR="00A00256">
          <w:t>.2</w:t>
        </w:r>
        <w:r w:rsidR="00A00256" w:rsidRPr="00533C32">
          <w:tab/>
          <w:t>GET</w:t>
        </w:r>
        <w:bookmarkEnd w:id="207"/>
        <w:bookmarkEnd w:id="208"/>
        <w:bookmarkEnd w:id="209"/>
        <w:bookmarkEnd w:id="210"/>
        <w:bookmarkEnd w:id="211"/>
        <w:bookmarkEnd w:id="212"/>
      </w:ins>
    </w:p>
    <w:p w14:paraId="3F8E86B2" w14:textId="36812AFF" w:rsidR="00A00256" w:rsidRPr="00533C32" w:rsidRDefault="00A00256" w:rsidP="00A00256">
      <w:pPr>
        <w:outlineLvl w:val="0"/>
        <w:rPr>
          <w:ins w:id="215" w:author="huawei-CT4-105e-0" w:date="2021-06-22T19:45:00Z"/>
        </w:rPr>
      </w:pPr>
      <w:ins w:id="216" w:author="huawei-CT4-105e-0" w:date="2021-06-22T19:45:00Z">
        <w:r w:rsidRPr="00533C32">
          <w:t xml:space="preserve">This method shall support the URI query parameters specified in table </w:t>
        </w:r>
      </w:ins>
      <w:ins w:id="217" w:author="huawei-CT4-105e-0" w:date="2021-06-22T20:07:00Z">
        <w:r w:rsidR="00DA79C7">
          <w:t>5.2.xx.4</w:t>
        </w:r>
      </w:ins>
      <w:ins w:id="218" w:author="huawei-CT4-105e-0" w:date="2021-06-22T19:45:00Z">
        <w:r w:rsidRPr="00533C32">
          <w:t>.1-1.</w:t>
        </w:r>
      </w:ins>
    </w:p>
    <w:p w14:paraId="59D22FA2" w14:textId="2EA38149" w:rsidR="00A00256" w:rsidRPr="00533C32" w:rsidRDefault="00A00256" w:rsidP="00A00256">
      <w:pPr>
        <w:pStyle w:val="TH"/>
        <w:outlineLvl w:val="0"/>
        <w:rPr>
          <w:ins w:id="219" w:author="huawei-CT4-105e-0" w:date="2021-06-22T19:45:00Z"/>
          <w:rFonts w:cs="Arial"/>
        </w:rPr>
      </w:pPr>
      <w:ins w:id="220" w:author="huawei-CT4-105e-0" w:date="2021-06-22T19:45:00Z">
        <w:r w:rsidRPr="00533C32">
          <w:t xml:space="preserve">Table </w:t>
        </w:r>
      </w:ins>
      <w:ins w:id="221" w:author="huawei-CT4-105e-0" w:date="2021-06-22T20:07:00Z">
        <w:r w:rsidR="00DA79C7">
          <w:t>5.2.xx.4</w:t>
        </w:r>
      </w:ins>
      <w:ins w:id="222" w:author="huawei-CT4-105e-0" w:date="2021-06-22T19:45:00Z">
        <w:r>
          <w:t>.2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00256" w:rsidRPr="00BC4D08" w14:paraId="0EC32ECF" w14:textId="77777777" w:rsidTr="00025FBC">
        <w:trPr>
          <w:jc w:val="center"/>
          <w:ins w:id="223" w:author="huawei-CT4-105e-0" w:date="2021-06-22T19: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A32F0" w14:textId="77777777" w:rsidR="00A00256" w:rsidRPr="00D5200C" w:rsidRDefault="00A00256" w:rsidP="00025FBC">
            <w:pPr>
              <w:pStyle w:val="TAH"/>
              <w:rPr>
                <w:ins w:id="224" w:author="huawei-CT4-105e-0" w:date="2021-06-22T19:45:00Z"/>
                <w:lang w:val="en-US"/>
              </w:rPr>
            </w:pPr>
            <w:ins w:id="225" w:author="huawei-CT4-105e-0" w:date="2021-06-22T19:45:00Z">
              <w:r w:rsidRPr="00D5200C">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012044" w14:textId="77777777" w:rsidR="00A00256" w:rsidRPr="00D5200C" w:rsidRDefault="00A00256" w:rsidP="00025FBC">
            <w:pPr>
              <w:pStyle w:val="TAH"/>
              <w:rPr>
                <w:ins w:id="226" w:author="huawei-CT4-105e-0" w:date="2021-06-22T19:45:00Z"/>
                <w:lang w:val="en-US"/>
              </w:rPr>
            </w:pPr>
            <w:ins w:id="227" w:author="huawei-CT4-105e-0" w:date="2021-06-22T19:45:00Z">
              <w:r w:rsidRPr="00D5200C">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3FACF0" w14:textId="77777777" w:rsidR="00A00256" w:rsidRPr="00D5200C" w:rsidRDefault="00A00256" w:rsidP="00025FBC">
            <w:pPr>
              <w:pStyle w:val="TAH"/>
              <w:rPr>
                <w:ins w:id="228" w:author="huawei-CT4-105e-0" w:date="2021-06-22T19:45:00Z"/>
                <w:lang w:val="en-US"/>
              </w:rPr>
            </w:pPr>
            <w:ins w:id="229" w:author="huawei-CT4-105e-0" w:date="2021-06-22T19:45:00Z">
              <w:r w:rsidRPr="00D5200C">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DA6408" w14:textId="77777777" w:rsidR="00A00256" w:rsidRPr="00D5200C" w:rsidRDefault="00A00256" w:rsidP="00025FBC">
            <w:pPr>
              <w:pStyle w:val="TAH"/>
              <w:rPr>
                <w:ins w:id="230" w:author="huawei-CT4-105e-0" w:date="2021-06-22T19:45:00Z"/>
                <w:lang w:val="en-US"/>
              </w:rPr>
            </w:pPr>
            <w:ins w:id="231" w:author="huawei-CT4-105e-0" w:date="2021-06-22T19:45:00Z">
              <w:r w:rsidRPr="00D5200C">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3C4F82" w14:textId="77777777" w:rsidR="00A00256" w:rsidRPr="00D5200C" w:rsidRDefault="00A00256" w:rsidP="00025FBC">
            <w:pPr>
              <w:pStyle w:val="TAH"/>
              <w:rPr>
                <w:ins w:id="232" w:author="huawei-CT4-105e-0" w:date="2021-06-22T19:45:00Z"/>
                <w:lang w:val="en-US"/>
              </w:rPr>
            </w:pPr>
            <w:ins w:id="233" w:author="huawei-CT4-105e-0" w:date="2021-06-22T19:45:00Z">
              <w:r w:rsidRPr="00D5200C">
                <w:rPr>
                  <w:lang w:val="en-US"/>
                </w:rPr>
                <w:t>Description</w:t>
              </w:r>
            </w:ins>
          </w:p>
        </w:tc>
      </w:tr>
      <w:tr w:rsidR="00A00256" w:rsidRPr="00BC4D08" w14:paraId="5608BC0E" w14:textId="77777777" w:rsidTr="00025FBC">
        <w:trPr>
          <w:jc w:val="center"/>
          <w:ins w:id="234" w:author="huawei-CT4-105e-0" w:date="2021-06-22T19:45:00Z"/>
        </w:trPr>
        <w:tc>
          <w:tcPr>
            <w:tcW w:w="825" w:type="pct"/>
            <w:tcBorders>
              <w:top w:val="single" w:sz="4" w:space="0" w:color="auto"/>
              <w:left w:val="single" w:sz="6" w:space="0" w:color="000000"/>
              <w:bottom w:val="single" w:sz="4" w:space="0" w:color="auto"/>
              <w:right w:val="single" w:sz="6" w:space="0" w:color="000000"/>
            </w:tcBorders>
          </w:tcPr>
          <w:p w14:paraId="70E762FC" w14:textId="77777777" w:rsidR="00A00256" w:rsidRPr="00D5200C" w:rsidRDefault="00A00256" w:rsidP="00025FBC">
            <w:pPr>
              <w:pStyle w:val="TAL"/>
              <w:rPr>
                <w:ins w:id="235" w:author="huawei-CT4-105e-0" w:date="2021-06-22T19:45:00Z"/>
                <w:lang w:val="en-US"/>
              </w:rPr>
            </w:pPr>
            <w:ins w:id="236" w:author="huawei-CT4-105e-0" w:date="2021-06-22T19:45:00Z">
              <w:r w:rsidRPr="00F9317B">
                <w:t>n/a</w:t>
              </w:r>
            </w:ins>
          </w:p>
        </w:tc>
        <w:tc>
          <w:tcPr>
            <w:tcW w:w="732" w:type="pct"/>
            <w:tcBorders>
              <w:top w:val="single" w:sz="4" w:space="0" w:color="auto"/>
              <w:left w:val="single" w:sz="6" w:space="0" w:color="000000"/>
              <w:bottom w:val="single" w:sz="4" w:space="0" w:color="auto"/>
              <w:right w:val="single" w:sz="6" w:space="0" w:color="000000"/>
            </w:tcBorders>
          </w:tcPr>
          <w:p w14:paraId="77CD48B1" w14:textId="77777777" w:rsidR="00A00256" w:rsidRPr="00D5200C" w:rsidRDefault="00A00256" w:rsidP="00025FBC">
            <w:pPr>
              <w:pStyle w:val="TAL"/>
              <w:rPr>
                <w:ins w:id="237" w:author="huawei-CT4-105e-0" w:date="2021-06-22T19:45:00Z"/>
                <w:lang w:val="en-US"/>
              </w:rPr>
            </w:pPr>
          </w:p>
        </w:tc>
        <w:tc>
          <w:tcPr>
            <w:tcW w:w="217" w:type="pct"/>
            <w:tcBorders>
              <w:top w:val="single" w:sz="4" w:space="0" w:color="auto"/>
              <w:left w:val="single" w:sz="6" w:space="0" w:color="000000"/>
              <w:bottom w:val="single" w:sz="4" w:space="0" w:color="auto"/>
              <w:right w:val="single" w:sz="6" w:space="0" w:color="000000"/>
            </w:tcBorders>
          </w:tcPr>
          <w:p w14:paraId="196AA4EA" w14:textId="77777777" w:rsidR="00A00256" w:rsidRPr="00D5200C" w:rsidRDefault="00A00256" w:rsidP="00025FBC">
            <w:pPr>
              <w:pStyle w:val="TAC"/>
              <w:rPr>
                <w:ins w:id="238" w:author="huawei-CT4-105e-0" w:date="2021-06-22T19:45:00Z"/>
                <w:lang w:val="en-US"/>
              </w:rPr>
            </w:pPr>
          </w:p>
        </w:tc>
        <w:tc>
          <w:tcPr>
            <w:tcW w:w="581" w:type="pct"/>
            <w:tcBorders>
              <w:top w:val="single" w:sz="4" w:space="0" w:color="auto"/>
              <w:left w:val="single" w:sz="6" w:space="0" w:color="000000"/>
              <w:bottom w:val="single" w:sz="4" w:space="0" w:color="auto"/>
              <w:right w:val="single" w:sz="6" w:space="0" w:color="000000"/>
            </w:tcBorders>
          </w:tcPr>
          <w:p w14:paraId="2B456D2A" w14:textId="77777777" w:rsidR="00A00256" w:rsidRPr="00D5200C" w:rsidRDefault="00A00256" w:rsidP="00025FBC">
            <w:pPr>
              <w:pStyle w:val="TAL"/>
              <w:rPr>
                <w:ins w:id="239" w:author="huawei-CT4-105e-0" w:date="2021-06-22T19:45:00Z"/>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2179BB07" w14:textId="77777777" w:rsidR="00A00256" w:rsidRPr="00D5200C" w:rsidRDefault="00A00256" w:rsidP="00025FBC">
            <w:pPr>
              <w:pStyle w:val="TAL"/>
              <w:rPr>
                <w:ins w:id="240" w:author="huawei-CT4-105e-0" w:date="2021-06-22T19:45:00Z"/>
                <w:lang w:val="en-US"/>
              </w:rPr>
            </w:pPr>
          </w:p>
        </w:tc>
      </w:tr>
    </w:tbl>
    <w:p w14:paraId="28234DFD" w14:textId="77777777" w:rsidR="00A00256" w:rsidRPr="00533C32" w:rsidRDefault="00A00256" w:rsidP="00A00256">
      <w:pPr>
        <w:rPr>
          <w:ins w:id="241" w:author="huawei-CT4-105e-0" w:date="2021-06-22T19:45:00Z"/>
        </w:rPr>
      </w:pPr>
    </w:p>
    <w:p w14:paraId="6D73A1C6" w14:textId="1DEAA1FC" w:rsidR="00A00256" w:rsidRPr="00533C32" w:rsidRDefault="00A00256" w:rsidP="00A00256">
      <w:pPr>
        <w:rPr>
          <w:ins w:id="242" w:author="huawei-CT4-105e-0" w:date="2021-06-22T19:45:00Z"/>
        </w:rPr>
      </w:pPr>
      <w:ins w:id="243" w:author="huawei-CT4-105e-0" w:date="2021-06-22T19:45:00Z">
        <w:r w:rsidRPr="00533C32">
          <w:t xml:space="preserve">This method shall support the request data structures specified in table </w:t>
        </w:r>
      </w:ins>
      <w:ins w:id="244" w:author="huawei-CT4-105e-0" w:date="2021-06-22T20:07:00Z">
        <w:r w:rsidR="00DA79C7">
          <w:t>5.2.xx.4</w:t>
        </w:r>
      </w:ins>
      <w:ins w:id="245" w:author="huawei-CT4-105e-0" w:date="2021-06-22T19:45:00Z">
        <w:r>
          <w:t>.2</w:t>
        </w:r>
        <w:r w:rsidRPr="00533C32">
          <w:t xml:space="preserve">-2 and the response data structures and response codes specified in table </w:t>
        </w:r>
      </w:ins>
      <w:ins w:id="246" w:author="huawei-CT4-105e-0" w:date="2021-06-22T20:07:00Z">
        <w:r w:rsidR="00DA79C7">
          <w:t>5.2.xx.4</w:t>
        </w:r>
      </w:ins>
      <w:ins w:id="247" w:author="huawei-CT4-105e-0" w:date="2021-06-22T19:45:00Z">
        <w:r>
          <w:t>.2</w:t>
        </w:r>
        <w:r w:rsidRPr="00533C32">
          <w:t>-3.</w:t>
        </w:r>
      </w:ins>
    </w:p>
    <w:p w14:paraId="081211FC" w14:textId="7556C901" w:rsidR="00A00256" w:rsidRPr="00533C32" w:rsidRDefault="00A00256" w:rsidP="00A00256">
      <w:pPr>
        <w:pStyle w:val="TH"/>
        <w:outlineLvl w:val="0"/>
        <w:rPr>
          <w:ins w:id="248" w:author="huawei-CT4-105e-0" w:date="2021-06-22T19:45:00Z"/>
        </w:rPr>
      </w:pPr>
      <w:ins w:id="249" w:author="huawei-CT4-105e-0" w:date="2021-06-22T19:45:00Z">
        <w:r w:rsidRPr="00533C32">
          <w:t xml:space="preserve">Table </w:t>
        </w:r>
      </w:ins>
      <w:ins w:id="250" w:author="huawei-CT4-105e-0" w:date="2021-06-22T20:07:00Z">
        <w:r w:rsidR="00DA79C7">
          <w:t>5.2.xx.4</w:t>
        </w:r>
      </w:ins>
      <w:ins w:id="251" w:author="huawei-CT4-105e-0" w:date="2021-06-22T19:45:00Z">
        <w:r>
          <w:t>.2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A00256" w:rsidRPr="00BC4D08" w14:paraId="6D4FEE20" w14:textId="77777777" w:rsidTr="00025FBC">
        <w:trPr>
          <w:jc w:val="center"/>
          <w:ins w:id="252" w:author="huawei-CT4-105e-0" w:date="2021-06-22T19:45: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8489723" w14:textId="77777777" w:rsidR="00A00256" w:rsidRPr="00D5200C" w:rsidRDefault="00A00256" w:rsidP="00025FBC">
            <w:pPr>
              <w:pStyle w:val="TAH"/>
              <w:rPr>
                <w:ins w:id="253" w:author="huawei-CT4-105e-0" w:date="2021-06-22T19:45:00Z"/>
                <w:lang w:val="en-US"/>
              </w:rPr>
            </w:pPr>
            <w:ins w:id="254" w:author="huawei-CT4-105e-0" w:date="2021-06-22T19:45: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AE218" w14:textId="77777777" w:rsidR="00A00256" w:rsidRPr="00D5200C" w:rsidRDefault="00A00256" w:rsidP="00025FBC">
            <w:pPr>
              <w:pStyle w:val="TAH"/>
              <w:rPr>
                <w:ins w:id="255" w:author="huawei-CT4-105e-0" w:date="2021-06-22T19:45:00Z"/>
                <w:lang w:val="en-US"/>
              </w:rPr>
            </w:pPr>
            <w:ins w:id="256" w:author="huawei-CT4-105e-0" w:date="2021-06-22T19:45:00Z">
              <w:r w:rsidRPr="00D5200C">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209E65" w14:textId="77777777" w:rsidR="00A00256" w:rsidRPr="00D5200C" w:rsidRDefault="00A00256" w:rsidP="00025FBC">
            <w:pPr>
              <w:pStyle w:val="TAH"/>
              <w:rPr>
                <w:ins w:id="257" w:author="huawei-CT4-105e-0" w:date="2021-06-22T19:45:00Z"/>
                <w:lang w:val="en-US"/>
              </w:rPr>
            </w:pPr>
            <w:ins w:id="258" w:author="huawei-CT4-105e-0" w:date="2021-06-22T19:45:00Z">
              <w:r w:rsidRPr="00D5200C">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693CD7" w14:textId="77777777" w:rsidR="00A00256" w:rsidRPr="00D5200C" w:rsidRDefault="00A00256" w:rsidP="00025FBC">
            <w:pPr>
              <w:pStyle w:val="TAH"/>
              <w:rPr>
                <w:ins w:id="259" w:author="huawei-CT4-105e-0" w:date="2021-06-22T19:45:00Z"/>
                <w:lang w:val="en-US"/>
              </w:rPr>
            </w:pPr>
            <w:ins w:id="260" w:author="huawei-CT4-105e-0" w:date="2021-06-22T19:45:00Z">
              <w:r w:rsidRPr="00D5200C">
                <w:rPr>
                  <w:lang w:val="en-US"/>
                </w:rPr>
                <w:t>Description</w:t>
              </w:r>
            </w:ins>
          </w:p>
        </w:tc>
      </w:tr>
      <w:tr w:rsidR="00A00256" w:rsidRPr="00BC4D08" w14:paraId="24018126" w14:textId="77777777" w:rsidTr="00025FBC">
        <w:trPr>
          <w:jc w:val="center"/>
          <w:ins w:id="261" w:author="huawei-CT4-105e-0" w:date="2021-06-22T19:45:00Z"/>
        </w:trPr>
        <w:tc>
          <w:tcPr>
            <w:tcW w:w="1626" w:type="dxa"/>
            <w:tcBorders>
              <w:top w:val="single" w:sz="4" w:space="0" w:color="auto"/>
              <w:left w:val="single" w:sz="6" w:space="0" w:color="000000"/>
              <w:bottom w:val="single" w:sz="6" w:space="0" w:color="000000"/>
              <w:right w:val="single" w:sz="6" w:space="0" w:color="000000"/>
            </w:tcBorders>
            <w:hideMark/>
          </w:tcPr>
          <w:p w14:paraId="2E6F42BA" w14:textId="77777777" w:rsidR="00A00256" w:rsidRPr="00D5200C" w:rsidRDefault="00A00256" w:rsidP="00025FBC">
            <w:pPr>
              <w:pStyle w:val="TAL"/>
              <w:rPr>
                <w:ins w:id="262" w:author="huawei-CT4-105e-0" w:date="2021-06-22T19:45:00Z"/>
                <w:lang w:val="en-US"/>
              </w:rPr>
            </w:pPr>
            <w:ins w:id="263" w:author="huawei-CT4-105e-0" w:date="2021-06-22T19:45:00Z">
              <w:r w:rsidRPr="00D5200C">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7D5FB235" w14:textId="77777777" w:rsidR="00A00256" w:rsidRPr="00D5200C" w:rsidRDefault="00A00256" w:rsidP="00025FBC">
            <w:pPr>
              <w:pStyle w:val="TAC"/>
              <w:rPr>
                <w:ins w:id="264" w:author="huawei-CT4-105e-0" w:date="2021-06-22T19:45:00Z"/>
                <w:lang w:val="en-US"/>
              </w:rPr>
            </w:pPr>
          </w:p>
        </w:tc>
        <w:tc>
          <w:tcPr>
            <w:tcW w:w="1276" w:type="dxa"/>
            <w:tcBorders>
              <w:top w:val="single" w:sz="4" w:space="0" w:color="auto"/>
              <w:left w:val="single" w:sz="6" w:space="0" w:color="000000"/>
              <w:bottom w:val="single" w:sz="6" w:space="0" w:color="000000"/>
              <w:right w:val="single" w:sz="6" w:space="0" w:color="000000"/>
            </w:tcBorders>
          </w:tcPr>
          <w:p w14:paraId="5B4496E2" w14:textId="77777777" w:rsidR="00A00256" w:rsidRPr="00D5200C" w:rsidRDefault="00A00256" w:rsidP="00025FBC">
            <w:pPr>
              <w:pStyle w:val="TAL"/>
              <w:rPr>
                <w:ins w:id="265" w:author="huawei-CT4-105e-0" w:date="2021-06-22T19:45:00Z"/>
                <w:lang w:val="en-US"/>
              </w:rPr>
            </w:pPr>
          </w:p>
        </w:tc>
        <w:tc>
          <w:tcPr>
            <w:tcW w:w="6446" w:type="dxa"/>
            <w:tcBorders>
              <w:top w:val="single" w:sz="4" w:space="0" w:color="auto"/>
              <w:left w:val="single" w:sz="6" w:space="0" w:color="000000"/>
              <w:bottom w:val="single" w:sz="6" w:space="0" w:color="000000"/>
              <w:right w:val="single" w:sz="6" w:space="0" w:color="000000"/>
            </w:tcBorders>
          </w:tcPr>
          <w:p w14:paraId="715D5136" w14:textId="77777777" w:rsidR="00A00256" w:rsidRPr="00D5200C" w:rsidRDefault="00A00256" w:rsidP="00025FBC">
            <w:pPr>
              <w:pStyle w:val="TAL"/>
              <w:rPr>
                <w:ins w:id="266" w:author="huawei-CT4-105e-0" w:date="2021-06-22T19:45:00Z"/>
                <w:lang w:val="en-US"/>
              </w:rPr>
            </w:pPr>
          </w:p>
        </w:tc>
      </w:tr>
    </w:tbl>
    <w:p w14:paraId="68C46472" w14:textId="77777777" w:rsidR="00A00256" w:rsidRPr="00533C32" w:rsidRDefault="00A00256" w:rsidP="00A00256">
      <w:pPr>
        <w:rPr>
          <w:ins w:id="267" w:author="huawei-CT4-105e-0" w:date="2021-06-22T19:45:00Z"/>
        </w:rPr>
      </w:pPr>
    </w:p>
    <w:p w14:paraId="514E5ADB" w14:textId="347B5C72" w:rsidR="00A00256" w:rsidRPr="00533C32" w:rsidRDefault="00A00256" w:rsidP="00A00256">
      <w:pPr>
        <w:pStyle w:val="TH"/>
        <w:outlineLvl w:val="0"/>
        <w:rPr>
          <w:ins w:id="268" w:author="huawei-CT4-105e-0" w:date="2021-06-22T19:45:00Z"/>
        </w:rPr>
      </w:pPr>
      <w:ins w:id="269" w:author="huawei-CT4-105e-0" w:date="2021-06-22T19:45:00Z">
        <w:r w:rsidRPr="00533C32">
          <w:t xml:space="preserve">Table </w:t>
        </w:r>
      </w:ins>
      <w:ins w:id="270" w:author="huawei-CT4-105e-0" w:date="2021-06-22T20:07:00Z">
        <w:r w:rsidR="00DA79C7">
          <w:t>5.2.xx.4</w:t>
        </w:r>
      </w:ins>
      <w:ins w:id="271" w:author="huawei-CT4-105e-0" w:date="2021-06-22T19:45:00Z">
        <w:r>
          <w:t>.2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67"/>
        <w:gridCol w:w="405"/>
        <w:gridCol w:w="1213"/>
        <w:gridCol w:w="1089"/>
        <w:gridCol w:w="5159"/>
      </w:tblGrid>
      <w:tr w:rsidR="00A00256" w:rsidRPr="00BC4D08" w14:paraId="11E68785" w14:textId="77777777" w:rsidTr="00025FBC">
        <w:trPr>
          <w:jc w:val="center"/>
          <w:ins w:id="272" w:author="huawei-CT4-105e-0" w:date="2021-06-22T19: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005D8C" w14:textId="77777777" w:rsidR="00A00256" w:rsidRPr="00D5200C" w:rsidRDefault="00A00256" w:rsidP="00025FBC">
            <w:pPr>
              <w:pStyle w:val="TAH"/>
              <w:rPr>
                <w:ins w:id="273" w:author="huawei-CT4-105e-0" w:date="2021-06-22T19:45:00Z"/>
                <w:lang w:val="en-US"/>
              </w:rPr>
            </w:pPr>
            <w:ins w:id="274" w:author="huawei-CT4-105e-0" w:date="2021-06-22T19:45:00Z">
              <w:r w:rsidRPr="00D5200C">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1A378" w14:textId="77777777" w:rsidR="00A00256" w:rsidRPr="00D5200C" w:rsidRDefault="00A00256" w:rsidP="00025FBC">
            <w:pPr>
              <w:pStyle w:val="TAH"/>
              <w:rPr>
                <w:ins w:id="275" w:author="huawei-CT4-105e-0" w:date="2021-06-22T19:45:00Z"/>
                <w:lang w:val="en-US"/>
              </w:rPr>
            </w:pPr>
            <w:ins w:id="276" w:author="huawei-CT4-105e-0" w:date="2021-06-22T19:45:00Z">
              <w:r w:rsidRPr="00D5200C">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B903BE" w14:textId="77777777" w:rsidR="00A00256" w:rsidRPr="00D5200C" w:rsidRDefault="00A00256" w:rsidP="00025FBC">
            <w:pPr>
              <w:pStyle w:val="TAH"/>
              <w:rPr>
                <w:ins w:id="277" w:author="huawei-CT4-105e-0" w:date="2021-06-22T19:45:00Z"/>
                <w:lang w:val="en-US"/>
              </w:rPr>
            </w:pPr>
            <w:ins w:id="278" w:author="huawei-CT4-105e-0" w:date="2021-06-22T19:45:00Z">
              <w:r w:rsidRPr="00D5200C">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D15EFF" w14:textId="77777777" w:rsidR="00A00256" w:rsidRPr="00D5200C" w:rsidRDefault="00A00256" w:rsidP="00025FBC">
            <w:pPr>
              <w:pStyle w:val="TAH"/>
              <w:rPr>
                <w:ins w:id="279" w:author="huawei-CT4-105e-0" w:date="2021-06-22T19:45:00Z"/>
                <w:lang w:val="en-US"/>
              </w:rPr>
            </w:pPr>
            <w:ins w:id="280" w:author="huawei-CT4-105e-0" w:date="2021-06-22T19:45:00Z">
              <w:r w:rsidRPr="00D5200C">
                <w:rPr>
                  <w:lang w:val="en-US"/>
                </w:rPr>
                <w:t>Response</w:t>
              </w:r>
            </w:ins>
          </w:p>
          <w:p w14:paraId="693647B5" w14:textId="77777777" w:rsidR="00A00256" w:rsidRPr="00D5200C" w:rsidRDefault="00A00256" w:rsidP="00025FBC">
            <w:pPr>
              <w:pStyle w:val="TAH"/>
              <w:rPr>
                <w:ins w:id="281" w:author="huawei-CT4-105e-0" w:date="2021-06-22T19:45:00Z"/>
                <w:lang w:val="en-US"/>
              </w:rPr>
            </w:pPr>
            <w:ins w:id="282" w:author="huawei-CT4-105e-0" w:date="2021-06-22T19:45:00Z">
              <w:r w:rsidRPr="00D5200C">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9DA3F" w14:textId="77777777" w:rsidR="00A00256" w:rsidRPr="00D5200C" w:rsidRDefault="00A00256" w:rsidP="00025FBC">
            <w:pPr>
              <w:pStyle w:val="TAH"/>
              <w:rPr>
                <w:ins w:id="283" w:author="huawei-CT4-105e-0" w:date="2021-06-22T19:45:00Z"/>
                <w:lang w:val="en-US"/>
              </w:rPr>
            </w:pPr>
            <w:ins w:id="284" w:author="huawei-CT4-105e-0" w:date="2021-06-22T19:45:00Z">
              <w:r w:rsidRPr="00D5200C">
                <w:rPr>
                  <w:lang w:val="en-US"/>
                </w:rPr>
                <w:t>Description</w:t>
              </w:r>
            </w:ins>
          </w:p>
        </w:tc>
      </w:tr>
      <w:tr w:rsidR="00A00256" w:rsidRPr="00BC4D08" w14:paraId="70FA6CA6" w14:textId="77777777" w:rsidTr="00025FBC">
        <w:trPr>
          <w:jc w:val="center"/>
          <w:ins w:id="285" w:author="huawei-CT4-105e-0" w:date="2021-06-22T19:45:00Z"/>
        </w:trPr>
        <w:tc>
          <w:tcPr>
            <w:tcW w:w="825" w:type="pct"/>
            <w:tcBorders>
              <w:top w:val="single" w:sz="4" w:space="0" w:color="auto"/>
              <w:left w:val="single" w:sz="6" w:space="0" w:color="000000"/>
              <w:bottom w:val="single" w:sz="4" w:space="0" w:color="auto"/>
              <w:right w:val="single" w:sz="6" w:space="0" w:color="000000"/>
            </w:tcBorders>
            <w:hideMark/>
          </w:tcPr>
          <w:p w14:paraId="53E9AA9E" w14:textId="77777777" w:rsidR="00A00256" w:rsidRPr="00D5200C" w:rsidRDefault="00A00256" w:rsidP="00025FBC">
            <w:pPr>
              <w:pStyle w:val="TAL"/>
              <w:rPr>
                <w:ins w:id="286" w:author="huawei-CT4-105e-0" w:date="2021-06-22T19:45:00Z"/>
                <w:lang w:val="en-US"/>
              </w:rPr>
            </w:pPr>
            <w:ins w:id="287" w:author="huawei-CT4-105e-0" w:date="2021-06-22T19:45:00Z">
              <w:r>
                <w:t>RoamingStatusInfo</w:t>
              </w:r>
            </w:ins>
          </w:p>
        </w:tc>
        <w:tc>
          <w:tcPr>
            <w:tcW w:w="225" w:type="pct"/>
            <w:tcBorders>
              <w:top w:val="single" w:sz="4" w:space="0" w:color="auto"/>
              <w:left w:val="single" w:sz="6" w:space="0" w:color="000000"/>
              <w:bottom w:val="single" w:sz="4" w:space="0" w:color="auto"/>
              <w:right w:val="single" w:sz="6" w:space="0" w:color="000000"/>
            </w:tcBorders>
            <w:hideMark/>
          </w:tcPr>
          <w:p w14:paraId="46435D2B" w14:textId="77777777" w:rsidR="00A00256" w:rsidRPr="00D5200C" w:rsidRDefault="00A00256" w:rsidP="00025FBC">
            <w:pPr>
              <w:pStyle w:val="TAC"/>
              <w:rPr>
                <w:ins w:id="288" w:author="huawei-CT4-105e-0" w:date="2021-06-22T19:45:00Z"/>
                <w:lang w:val="en-US"/>
              </w:rPr>
            </w:pPr>
            <w:ins w:id="289" w:author="huawei-CT4-105e-0" w:date="2021-06-22T19:45:00Z">
              <w:r w:rsidRPr="00D5200C">
                <w:rPr>
                  <w:lang w:val="en-US"/>
                </w:rPr>
                <w:t>M</w:t>
              </w:r>
            </w:ins>
          </w:p>
        </w:tc>
        <w:tc>
          <w:tcPr>
            <w:tcW w:w="649" w:type="pct"/>
            <w:tcBorders>
              <w:top w:val="single" w:sz="4" w:space="0" w:color="auto"/>
              <w:left w:val="single" w:sz="6" w:space="0" w:color="000000"/>
              <w:bottom w:val="single" w:sz="4" w:space="0" w:color="auto"/>
              <w:right w:val="single" w:sz="6" w:space="0" w:color="000000"/>
            </w:tcBorders>
            <w:hideMark/>
          </w:tcPr>
          <w:p w14:paraId="215A186F" w14:textId="77777777" w:rsidR="00A00256" w:rsidRPr="00D5200C" w:rsidRDefault="00A00256" w:rsidP="00025FBC">
            <w:pPr>
              <w:pStyle w:val="TAL"/>
              <w:rPr>
                <w:ins w:id="290" w:author="huawei-CT4-105e-0" w:date="2021-06-22T19:45:00Z"/>
                <w:lang w:val="en-US"/>
              </w:rPr>
            </w:pPr>
            <w:ins w:id="291" w:author="huawei-CT4-105e-0" w:date="2021-06-22T19:45:00Z">
              <w:r w:rsidRPr="00D5200C">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18681DB0" w14:textId="77777777" w:rsidR="00A00256" w:rsidRPr="00D5200C" w:rsidRDefault="00A00256" w:rsidP="00025FBC">
            <w:pPr>
              <w:pStyle w:val="TAL"/>
              <w:rPr>
                <w:ins w:id="292" w:author="huawei-CT4-105e-0" w:date="2021-06-22T19:45:00Z"/>
                <w:lang w:val="en-US"/>
              </w:rPr>
            </w:pPr>
            <w:ins w:id="293" w:author="huawei-CT4-105e-0" w:date="2021-06-22T19:45:00Z">
              <w:r w:rsidRPr="00D5200C">
                <w:rPr>
                  <w:lang w:val="en-US"/>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6D47A7BA" w14:textId="77777777" w:rsidR="00A00256" w:rsidRPr="00D5200C" w:rsidRDefault="00A00256" w:rsidP="00025FBC">
            <w:pPr>
              <w:pStyle w:val="TAL"/>
              <w:rPr>
                <w:ins w:id="294" w:author="huawei-CT4-105e-0" w:date="2021-06-22T19:45:00Z"/>
                <w:lang w:val="en-US"/>
              </w:rPr>
            </w:pPr>
            <w:ins w:id="295" w:author="huawei-CT4-105e-0" w:date="2021-06-22T19:45:00Z">
              <w:r w:rsidRPr="00D5200C">
                <w:rPr>
                  <w:lang w:val="en-US"/>
                </w:rPr>
                <w:t xml:space="preserve">Upon success, a response body containing the </w:t>
              </w:r>
              <w:r>
                <w:t>Roaming Status Information</w:t>
              </w:r>
              <w:r w:rsidRPr="006A7EE2">
                <w:t xml:space="preserve"> </w:t>
              </w:r>
              <w:r>
                <w:t>in the EPC domain</w:t>
              </w:r>
              <w:r w:rsidRPr="00D5200C">
                <w:rPr>
                  <w:lang w:val="en-US"/>
                </w:rPr>
                <w:t xml:space="preserve"> shall be returned.</w:t>
              </w:r>
            </w:ins>
          </w:p>
        </w:tc>
      </w:tr>
      <w:tr w:rsidR="00A00256" w:rsidRPr="00BC4D08" w14:paraId="402A483C" w14:textId="77777777" w:rsidTr="00025FBC">
        <w:trPr>
          <w:jc w:val="center"/>
          <w:ins w:id="296" w:author="huawei-CT4-105e-0" w:date="2021-06-22T19:4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22713AA" w14:textId="77777777" w:rsidR="00A00256" w:rsidRPr="00D5200C" w:rsidRDefault="00A00256" w:rsidP="00025FBC">
            <w:pPr>
              <w:pStyle w:val="TAL"/>
              <w:rPr>
                <w:ins w:id="297" w:author="huawei-CT4-105e-0" w:date="2021-06-22T19:45:00Z"/>
                <w:lang w:val="en-US"/>
              </w:rPr>
            </w:pPr>
            <w:ins w:id="298" w:author="huawei-CT4-105e-0" w:date="2021-06-22T19:45:00Z">
              <w:r w:rsidRPr="00D5200C">
                <w:rPr>
                  <w:lang w:val="en-US"/>
                </w:rPr>
                <w:t>NOTE:</w:t>
              </w:r>
              <w:r w:rsidRPr="00D5200C">
                <w:rPr>
                  <w:lang w:val="en-US"/>
                </w:rPr>
                <w:tab/>
                <w:t>In addition common data structures as listed in table 5.5-1 are supported.</w:t>
              </w:r>
            </w:ins>
          </w:p>
        </w:tc>
      </w:tr>
    </w:tbl>
    <w:p w14:paraId="4F5D5541" w14:textId="77777777" w:rsidR="0084253E" w:rsidRDefault="0084253E" w:rsidP="00DF7812">
      <w:pPr>
        <w:rPr>
          <w:lang w:eastAsia="zh-CN"/>
        </w:rPr>
      </w:pPr>
    </w:p>
    <w:p w14:paraId="15C3E388" w14:textId="77777777" w:rsidR="00234015" w:rsidRPr="00C21836" w:rsidRDefault="00234015" w:rsidP="002340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16978CD" w14:textId="77777777" w:rsidR="00234015" w:rsidRPr="00533C32" w:rsidRDefault="00234015" w:rsidP="00234015">
      <w:pPr>
        <w:pStyle w:val="3"/>
      </w:pPr>
      <w:bookmarkStart w:id="299" w:name="_Toc20127154"/>
      <w:bookmarkStart w:id="300" w:name="_Toc27589145"/>
      <w:bookmarkStart w:id="301" w:name="_Toc36459951"/>
      <w:bookmarkStart w:id="302" w:name="_Toc45029545"/>
      <w:bookmarkStart w:id="303" w:name="_Toc56520832"/>
      <w:bookmarkStart w:id="304" w:name="_Toc67728793"/>
      <w:r w:rsidRPr="00533C32">
        <w:t>5.4.1</w:t>
      </w:r>
      <w:r w:rsidRPr="00533C32">
        <w:tab/>
        <w:t>General</w:t>
      </w:r>
      <w:bookmarkEnd w:id="299"/>
      <w:bookmarkEnd w:id="300"/>
      <w:bookmarkEnd w:id="301"/>
      <w:bookmarkEnd w:id="302"/>
      <w:bookmarkEnd w:id="303"/>
      <w:bookmarkEnd w:id="304"/>
    </w:p>
    <w:p w14:paraId="064C381A" w14:textId="77777777" w:rsidR="00234015" w:rsidRPr="00533C32" w:rsidRDefault="00234015" w:rsidP="00234015">
      <w:r w:rsidRPr="00533C32">
        <w:t>This clause specifies the application data model supported by the API.</w:t>
      </w:r>
    </w:p>
    <w:p w14:paraId="3510F8F0" w14:textId="77777777" w:rsidR="00234015" w:rsidRPr="00533C32" w:rsidRDefault="00234015" w:rsidP="00234015">
      <w:r w:rsidRPr="00533C32">
        <w:t>Table 5.4.1-1 specifies the data types defined for the N</w:t>
      </w:r>
      <w:r w:rsidRPr="00533C32">
        <w:rPr>
          <w:lang w:eastAsia="zh-CN"/>
        </w:rPr>
        <w:t>udr</w:t>
      </w:r>
      <w:r w:rsidRPr="00533C32">
        <w:t xml:space="preserve"> service based interface protocol.</w:t>
      </w:r>
    </w:p>
    <w:p w14:paraId="672AF191" w14:textId="77777777" w:rsidR="00234015" w:rsidRPr="00533C32" w:rsidRDefault="00234015" w:rsidP="00234015">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234015" w:rsidRPr="00BC4D08" w14:paraId="5E212659"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5823478" w14:textId="77777777" w:rsidR="00234015" w:rsidRPr="00D5200C" w:rsidRDefault="00234015" w:rsidP="00025FB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1F23D5E8" w14:textId="77777777" w:rsidR="00234015" w:rsidRPr="00D5200C" w:rsidRDefault="00234015" w:rsidP="00025FB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CD1F7ED" w14:textId="77777777" w:rsidR="00234015" w:rsidRPr="00D5200C" w:rsidRDefault="00234015" w:rsidP="00025FBC">
            <w:pPr>
              <w:pStyle w:val="TAH"/>
              <w:rPr>
                <w:lang w:val="en-US"/>
              </w:rPr>
            </w:pPr>
            <w:r w:rsidRPr="00D5200C">
              <w:rPr>
                <w:lang w:val="en-US"/>
              </w:rPr>
              <w:t>Description</w:t>
            </w:r>
          </w:p>
        </w:tc>
      </w:tr>
      <w:tr w:rsidR="00234015" w:rsidRPr="00BC4D08" w14:paraId="02D8D1B1"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38C909B6" w14:textId="77777777" w:rsidR="00234015" w:rsidRPr="00D5200C" w:rsidRDefault="00234015" w:rsidP="00025FB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13865BBE" w14:textId="77777777" w:rsidR="00234015" w:rsidRPr="00D5200C" w:rsidRDefault="00234015" w:rsidP="00025FB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247A4C96" w14:textId="77777777" w:rsidR="00234015" w:rsidRPr="00D5200C" w:rsidRDefault="00234015" w:rsidP="00025FBC">
            <w:pPr>
              <w:pStyle w:val="TAL"/>
              <w:rPr>
                <w:rFonts w:cs="Arial"/>
                <w:szCs w:val="18"/>
                <w:lang w:val="en-US"/>
              </w:rPr>
            </w:pPr>
            <w:r w:rsidRPr="00D5200C">
              <w:rPr>
                <w:rFonts w:cs="Arial"/>
                <w:szCs w:val="18"/>
                <w:lang w:val="en-US"/>
              </w:rPr>
              <w:t>A UE's authentication data</w:t>
            </w:r>
          </w:p>
        </w:tc>
      </w:tr>
      <w:tr w:rsidR="00234015" w:rsidRPr="00BC4D08" w14:paraId="55BD1978"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52F11372" w14:textId="77777777" w:rsidR="00234015" w:rsidRPr="00D5200C" w:rsidRDefault="00234015" w:rsidP="00025FB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0583D356" w14:textId="77777777" w:rsidR="00234015" w:rsidRPr="00D5200C" w:rsidRDefault="00234015" w:rsidP="00025FB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2D4F4955" w14:textId="77777777" w:rsidR="00234015" w:rsidRPr="00D5200C" w:rsidRDefault="00234015" w:rsidP="00025FBC">
            <w:pPr>
              <w:pStyle w:val="TAL"/>
              <w:rPr>
                <w:lang w:val="en-US" w:eastAsia="zh-CN"/>
              </w:rPr>
            </w:pPr>
            <w:r w:rsidRPr="00D5200C">
              <w:rPr>
                <w:lang w:val="en-US" w:eastAsia="zh-CN"/>
              </w:rPr>
              <w:t>Container for operator specific data</w:t>
            </w:r>
          </w:p>
        </w:tc>
      </w:tr>
      <w:tr w:rsidR="00234015" w:rsidRPr="00BC4D08" w14:paraId="0205BADA"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5286F765" w14:textId="77777777" w:rsidR="00234015" w:rsidRPr="00D5200C" w:rsidRDefault="00234015" w:rsidP="00025FB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1ECDBFA0" w14:textId="77777777" w:rsidR="00234015" w:rsidRPr="00D5200C" w:rsidRDefault="00234015" w:rsidP="00025FB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563D201C" w14:textId="77777777" w:rsidR="00234015" w:rsidRPr="00D5200C" w:rsidRDefault="00234015" w:rsidP="00025FBC">
            <w:pPr>
              <w:pStyle w:val="TAL"/>
              <w:rPr>
                <w:lang w:val="en-US" w:eastAsia="zh-CN"/>
              </w:rPr>
            </w:pPr>
            <w:r w:rsidRPr="00D5200C">
              <w:rPr>
                <w:lang w:val="en-US" w:eastAsia="zh-CN"/>
              </w:rPr>
              <w:t>The list of all the SMF registrations of a UE</w:t>
            </w:r>
          </w:p>
        </w:tc>
      </w:tr>
      <w:tr w:rsidR="00234015" w:rsidRPr="00BC4D08" w14:paraId="7CE3FD80"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30DDE728" w14:textId="77777777" w:rsidR="00234015" w:rsidRPr="00D5200C" w:rsidRDefault="00234015" w:rsidP="00025FB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4BF9B895" w14:textId="77777777" w:rsidR="00234015" w:rsidRPr="00D5200C" w:rsidRDefault="00234015" w:rsidP="00025FB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462B0ECF" w14:textId="77777777" w:rsidR="00234015" w:rsidRPr="00D5200C" w:rsidRDefault="00234015" w:rsidP="00025FBC">
            <w:pPr>
              <w:pStyle w:val="TAL"/>
              <w:rPr>
                <w:lang w:val="en-US" w:eastAsia="zh-CN"/>
              </w:rPr>
            </w:pPr>
            <w:r w:rsidRPr="00D5200C">
              <w:rPr>
                <w:rFonts w:cs="Arial"/>
                <w:szCs w:val="18"/>
                <w:lang w:val="en-US"/>
              </w:rPr>
              <w:t>A subscription to notifications.</w:t>
            </w:r>
          </w:p>
        </w:tc>
      </w:tr>
      <w:tr w:rsidR="00234015" w:rsidRPr="00BC4D08" w14:paraId="3F8BDC73"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518123B1" w14:textId="77777777" w:rsidR="00234015" w:rsidRPr="00D5200C" w:rsidRDefault="00234015" w:rsidP="00025FB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2431172" w14:textId="77777777" w:rsidR="00234015" w:rsidRPr="00D5200C" w:rsidRDefault="00234015" w:rsidP="00025FB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2011B94" w14:textId="77777777" w:rsidR="00234015" w:rsidRPr="00D5200C" w:rsidRDefault="00234015" w:rsidP="00025FBC">
            <w:pPr>
              <w:pStyle w:val="TAL"/>
              <w:rPr>
                <w:lang w:val="en-US" w:eastAsia="zh-CN"/>
              </w:rPr>
            </w:pPr>
            <w:r w:rsidRPr="00D5200C">
              <w:rPr>
                <w:rFonts w:cs="Arial"/>
                <w:szCs w:val="18"/>
                <w:lang w:val="en-US"/>
              </w:rPr>
              <w:t>Container for data which have changed and notification was requested when changed.</w:t>
            </w:r>
          </w:p>
        </w:tc>
      </w:tr>
      <w:tr w:rsidR="00234015" w:rsidRPr="00BC4D08" w14:paraId="72BB5EE4"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7394FFE4" w14:textId="77777777" w:rsidR="00234015" w:rsidRPr="00D5200C" w:rsidRDefault="00234015" w:rsidP="00025FB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3629BF0C" w14:textId="77777777" w:rsidR="00234015" w:rsidRPr="00D5200C" w:rsidRDefault="00234015" w:rsidP="00025FB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A92F484" w14:textId="77777777" w:rsidR="00234015" w:rsidRPr="00D5200C" w:rsidRDefault="00234015" w:rsidP="00025FBC">
            <w:pPr>
              <w:pStyle w:val="TAL"/>
              <w:rPr>
                <w:rFonts w:cs="Arial"/>
                <w:szCs w:val="18"/>
                <w:lang w:val="en-US" w:eastAsia="zh-CN"/>
              </w:rPr>
            </w:pPr>
            <w:r w:rsidRPr="00D5200C">
              <w:rPr>
                <w:rFonts w:cs="Arial"/>
                <w:szCs w:val="18"/>
                <w:lang w:val="en-US" w:eastAsia="zh-CN"/>
              </w:rPr>
              <w:t>Identity data corresponds to the provided ueId</w:t>
            </w:r>
          </w:p>
        </w:tc>
      </w:tr>
      <w:tr w:rsidR="00234015" w:rsidRPr="00BC4D08" w14:paraId="6C85D556"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1934433F" w14:textId="77777777" w:rsidR="00234015" w:rsidRPr="00533C32" w:rsidRDefault="00234015" w:rsidP="00025FB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05048974" w14:textId="77777777" w:rsidR="00234015" w:rsidRPr="00D5200C" w:rsidRDefault="00234015" w:rsidP="00025FB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1A19D825" w14:textId="77777777" w:rsidR="00234015" w:rsidRPr="00D5200C" w:rsidRDefault="00234015" w:rsidP="00025FBC">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234015" w:rsidRPr="00BC4D08" w14:paraId="640CC15D"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65563289" w14:textId="77777777" w:rsidR="00234015" w:rsidRPr="00D5200C" w:rsidRDefault="00234015" w:rsidP="00025FB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6DD99FF" w14:textId="77777777" w:rsidR="00234015" w:rsidRPr="00D5200C" w:rsidRDefault="00234015" w:rsidP="00025FB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6E699883" w14:textId="77777777" w:rsidR="00234015" w:rsidRPr="00533C32" w:rsidRDefault="00234015" w:rsidP="00025FBC">
            <w:pPr>
              <w:pStyle w:val="TAL"/>
              <w:rPr>
                <w:rFonts w:cs="Arial"/>
                <w:szCs w:val="18"/>
                <w:lang w:val="en-US" w:eastAsia="zh-CN"/>
              </w:rPr>
            </w:pPr>
            <w:r w:rsidRPr="00D5200C">
              <w:rPr>
                <w:rFonts w:cs="Arial"/>
                <w:szCs w:val="18"/>
                <w:lang w:val="en-US" w:eastAsia="zh-CN"/>
              </w:rPr>
              <w:t>Used to store the status of the latest SOR data update</w:t>
            </w:r>
          </w:p>
        </w:tc>
      </w:tr>
      <w:tr w:rsidR="00234015" w:rsidRPr="00BC4D08" w14:paraId="33CCD857"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5862FCA7" w14:textId="77777777" w:rsidR="00234015" w:rsidRPr="00D5200C" w:rsidRDefault="00234015" w:rsidP="00025FB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688373C6" w14:textId="77777777" w:rsidR="00234015" w:rsidRPr="00D5200C" w:rsidRDefault="00234015" w:rsidP="00025FB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15FD5C5B" w14:textId="77777777" w:rsidR="00234015" w:rsidRPr="00533C32" w:rsidRDefault="00234015" w:rsidP="00025FBC">
            <w:pPr>
              <w:pStyle w:val="TAL"/>
              <w:rPr>
                <w:rFonts w:cs="Arial"/>
                <w:szCs w:val="18"/>
                <w:lang w:val="en-US" w:eastAsia="zh-CN"/>
              </w:rPr>
            </w:pPr>
            <w:r w:rsidRPr="00D5200C">
              <w:rPr>
                <w:rFonts w:cs="Arial"/>
                <w:szCs w:val="18"/>
                <w:lang w:val="en-US" w:eastAsia="zh-CN"/>
              </w:rPr>
              <w:t>Used to store the status of the latest UPU data update</w:t>
            </w:r>
          </w:p>
        </w:tc>
      </w:tr>
      <w:tr w:rsidR="00234015" w:rsidRPr="00BC4D08" w14:paraId="43390FEC"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54944DCE" w14:textId="77777777" w:rsidR="00234015" w:rsidRPr="00D5200C" w:rsidRDefault="00234015" w:rsidP="00025FB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5879CD9F" w14:textId="77777777" w:rsidR="00234015" w:rsidRPr="00D5200C" w:rsidRDefault="00234015" w:rsidP="00025FB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53D23B48" w14:textId="77777777" w:rsidR="00234015" w:rsidRPr="00D5200C" w:rsidRDefault="00234015" w:rsidP="00025FBC">
            <w:pPr>
              <w:pStyle w:val="TAL"/>
              <w:rPr>
                <w:rFonts w:cs="Arial"/>
                <w:szCs w:val="18"/>
                <w:lang w:val="en-US" w:eastAsia="zh-CN"/>
              </w:rPr>
            </w:pPr>
            <w:r w:rsidRPr="00D5200C">
              <w:rPr>
                <w:rFonts w:cs="Arial"/>
                <w:szCs w:val="18"/>
                <w:lang w:val="en-US" w:eastAsia="zh-CN"/>
              </w:rPr>
              <w:t>Used to store the status of the latest NSSAI data update</w:t>
            </w:r>
          </w:p>
        </w:tc>
      </w:tr>
      <w:tr w:rsidR="00234015" w:rsidRPr="00BC4D08" w14:paraId="302EEBC1"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7F24B79B" w14:textId="77777777" w:rsidR="00234015" w:rsidRPr="00D5200C" w:rsidRDefault="00234015" w:rsidP="00025FB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3EA4C492" w14:textId="77777777" w:rsidR="00234015" w:rsidRPr="00D5200C" w:rsidRDefault="00234015" w:rsidP="00025FB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5215FA44" w14:textId="77777777" w:rsidR="00234015" w:rsidRPr="00D5200C" w:rsidRDefault="00234015" w:rsidP="00025FBC">
            <w:pPr>
              <w:pStyle w:val="TAL"/>
              <w:rPr>
                <w:rFonts w:cs="Arial"/>
                <w:szCs w:val="18"/>
                <w:lang w:val="en-US" w:eastAsia="zh-CN"/>
              </w:rPr>
            </w:pPr>
            <w:r w:rsidRPr="00D5200C">
              <w:rPr>
                <w:rFonts w:cs="Arial"/>
                <w:szCs w:val="18"/>
                <w:lang w:val="en-US" w:eastAsia="zh-CN"/>
              </w:rPr>
              <w:t>Used to store the status of the latest CAG data update</w:t>
            </w:r>
          </w:p>
        </w:tc>
      </w:tr>
      <w:tr w:rsidR="00234015" w:rsidRPr="00BC4D08" w14:paraId="71BD1128"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131717EB" w14:textId="77777777" w:rsidR="00234015" w:rsidRPr="00D5200C" w:rsidRDefault="00234015" w:rsidP="00025FB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7FD4CD0" w14:textId="77777777" w:rsidR="00234015" w:rsidRPr="00D5200C" w:rsidRDefault="00234015" w:rsidP="00025FB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4B78BB7A" w14:textId="77777777" w:rsidR="00234015" w:rsidRPr="00D5200C" w:rsidRDefault="00234015" w:rsidP="00025FB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234015" w:rsidRPr="00BC4D08" w14:paraId="7BC683D2"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7D482390" w14:textId="77777777" w:rsidR="00234015" w:rsidRPr="00533C32" w:rsidRDefault="00234015" w:rsidP="00025FB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53894B37" w14:textId="77777777" w:rsidR="00234015" w:rsidRPr="00D5200C" w:rsidRDefault="00234015" w:rsidP="00025FB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55175937" w14:textId="77777777" w:rsidR="00234015" w:rsidRPr="00D5200C" w:rsidRDefault="00234015" w:rsidP="00025FBC">
            <w:pPr>
              <w:pStyle w:val="TAL"/>
              <w:rPr>
                <w:rFonts w:cs="Arial"/>
                <w:szCs w:val="18"/>
                <w:lang w:val="en-US" w:eastAsia="zh-CN"/>
              </w:rPr>
            </w:pPr>
            <w:r w:rsidRPr="00D5200C">
              <w:rPr>
                <w:rFonts w:cs="Arial"/>
                <w:szCs w:val="18"/>
                <w:lang w:val="en-US"/>
              </w:rPr>
              <w:t>Event Exposure Profile Data</w:t>
            </w:r>
          </w:p>
        </w:tc>
      </w:tr>
      <w:tr w:rsidR="00234015" w:rsidRPr="00BC4D08" w14:paraId="17845451"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09BBFE43" w14:textId="77777777" w:rsidR="00234015" w:rsidRPr="00D5200C" w:rsidRDefault="00234015" w:rsidP="00025FB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0C160445" w14:textId="77777777" w:rsidR="00234015" w:rsidRPr="00D5200C" w:rsidRDefault="00234015" w:rsidP="00025FB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43AE79D2" w14:textId="77777777" w:rsidR="00234015" w:rsidRPr="00533C32" w:rsidRDefault="00234015" w:rsidP="00025FBC">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234015" w:rsidRPr="00BC4D08" w14:paraId="2724B896"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4AA377E6" w14:textId="77777777" w:rsidR="00234015" w:rsidRPr="00D5200C" w:rsidRDefault="00234015" w:rsidP="00025FB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7C3B8F8A" w14:textId="77777777" w:rsidR="00234015" w:rsidRPr="00D5200C" w:rsidRDefault="00234015" w:rsidP="00025FB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13FE8AEF" w14:textId="77777777" w:rsidR="00234015" w:rsidRPr="00533C32" w:rsidRDefault="00234015" w:rsidP="00025FBC">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234015" w:rsidRPr="00BC4D08" w14:paraId="4D965498"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46CA0A17" w14:textId="77777777" w:rsidR="00234015" w:rsidRPr="00D5200C" w:rsidRDefault="00234015" w:rsidP="00025FB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4FF1E5A7" w14:textId="77777777" w:rsidR="00234015" w:rsidRPr="00D5200C" w:rsidRDefault="00234015" w:rsidP="00025FBC">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0E041495" w14:textId="77777777" w:rsidR="00234015" w:rsidRPr="00533C32" w:rsidRDefault="00234015" w:rsidP="00025FBC">
            <w:pPr>
              <w:pStyle w:val="TAL"/>
              <w:rPr>
                <w:rFonts w:cs="Arial"/>
                <w:szCs w:val="18"/>
                <w:lang w:val="en-US" w:eastAsia="zh-CN"/>
              </w:rPr>
            </w:pPr>
            <w:r>
              <w:rPr>
                <w:lang w:val="en-US"/>
              </w:rPr>
              <w:t>Message Waiting Data list</w:t>
            </w:r>
          </w:p>
        </w:tc>
      </w:tr>
      <w:tr w:rsidR="00234015" w:rsidRPr="00BC4D08" w14:paraId="54B85985"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1B383B77" w14:textId="77777777" w:rsidR="00234015" w:rsidRPr="00D5200C" w:rsidRDefault="00234015" w:rsidP="00025FB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574DFB74" w14:textId="77777777" w:rsidR="00234015" w:rsidRPr="00D5200C" w:rsidRDefault="00234015" w:rsidP="00025FBC">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65B465F5" w14:textId="77777777" w:rsidR="00234015" w:rsidRPr="00533C32" w:rsidRDefault="00234015" w:rsidP="00025FBC">
            <w:pPr>
              <w:pStyle w:val="TAL"/>
              <w:rPr>
                <w:rFonts w:cs="Arial"/>
                <w:szCs w:val="18"/>
                <w:lang w:val="en-US" w:eastAsia="zh-CN"/>
              </w:rPr>
            </w:pPr>
            <w:r>
              <w:rPr>
                <w:lang w:val="en-US"/>
              </w:rPr>
              <w:t>Addresses of SM-Service Center entities with SMS wating to be delivered to the UE</w:t>
            </w:r>
          </w:p>
        </w:tc>
      </w:tr>
      <w:tr w:rsidR="00234015" w:rsidRPr="00BC4D08" w14:paraId="02C9D0A6"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3F4F2446" w14:textId="77777777" w:rsidR="00234015" w:rsidRDefault="00234015" w:rsidP="00025FBC">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5A2F6CEA" w14:textId="77777777" w:rsidR="00234015" w:rsidRDefault="00234015" w:rsidP="00025FBC">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87244E4" w14:textId="77777777" w:rsidR="00234015" w:rsidRPr="00533C32" w:rsidRDefault="00234015" w:rsidP="00025FBC">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234015" w:rsidRPr="00BC4D08" w14:paraId="4FB08DAE"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13562069" w14:textId="77777777" w:rsidR="00234015" w:rsidRDefault="00234015" w:rsidP="00025FBC">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6A262726" w14:textId="77777777" w:rsidR="00234015" w:rsidRDefault="00234015" w:rsidP="00025FBC">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54B8C6D4" w14:textId="77777777" w:rsidR="00234015" w:rsidRPr="00533C32" w:rsidRDefault="00234015" w:rsidP="00025FBC">
            <w:pPr>
              <w:pStyle w:val="TAL"/>
              <w:rPr>
                <w:rFonts w:cs="Arial"/>
                <w:szCs w:val="18"/>
                <w:lang w:val="en-US" w:eastAsia="zh-CN"/>
              </w:rPr>
            </w:pPr>
            <w:r>
              <w:t>Contains info about a single SMF event subscription</w:t>
            </w:r>
          </w:p>
        </w:tc>
      </w:tr>
      <w:tr w:rsidR="00234015" w:rsidRPr="00BC4D08" w14:paraId="11ECAB8E"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43381DCF" w14:textId="77777777" w:rsidR="00234015" w:rsidRDefault="00234015" w:rsidP="00025FBC">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5ADC609E" w14:textId="77777777" w:rsidR="00234015" w:rsidRDefault="00234015" w:rsidP="00025FBC">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5373861B" w14:textId="77777777" w:rsidR="00234015" w:rsidRPr="00533C32" w:rsidRDefault="00234015" w:rsidP="00025FBC">
            <w:pPr>
              <w:pStyle w:val="TAL"/>
              <w:rPr>
                <w:rFonts w:cs="Arial"/>
                <w:szCs w:val="18"/>
                <w:lang w:val="en-US" w:eastAsia="zh-CN"/>
              </w:rPr>
            </w:pPr>
            <w:r w:rsidRPr="00317C03">
              <w:rPr>
                <w:rFonts w:eastAsia="Times New Roman"/>
                <w:lang w:eastAsia="zh-CN"/>
              </w:rPr>
              <w:t>MTC provider information</w:t>
            </w:r>
          </w:p>
        </w:tc>
      </w:tr>
      <w:tr w:rsidR="00234015" w:rsidRPr="00BC4D08" w14:paraId="0C0D01EF"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3F7E0FB9" w14:textId="77777777" w:rsidR="00234015" w:rsidRDefault="00234015" w:rsidP="00025FBC">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622DFB54" w14:textId="77777777" w:rsidR="00234015" w:rsidRDefault="00234015" w:rsidP="00025FBC">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190FBE87" w14:textId="77777777" w:rsidR="00234015" w:rsidRPr="00533C32" w:rsidRDefault="00234015" w:rsidP="00025FBC">
            <w:pPr>
              <w:pStyle w:val="TAL"/>
              <w:rPr>
                <w:rFonts w:cs="Arial"/>
                <w:szCs w:val="18"/>
                <w:lang w:val="en-US" w:eastAsia="zh-CN"/>
              </w:rPr>
            </w:pPr>
            <w:r>
              <w:rPr>
                <w:rFonts w:cs="Arial"/>
                <w:szCs w:val="18"/>
                <w:lang w:val="en-US" w:eastAsia="zh-CN"/>
              </w:rPr>
              <w:t>Information the UDR stores related to active subscriptions at the HSS(s)</w:t>
            </w:r>
          </w:p>
        </w:tc>
      </w:tr>
      <w:tr w:rsidR="00234015" w:rsidRPr="00BC4D08" w14:paraId="1AE00968"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6A0FECD6" w14:textId="77777777" w:rsidR="00234015" w:rsidRDefault="00234015" w:rsidP="00025FBC">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7FFDC4BA" w14:textId="77777777" w:rsidR="00234015" w:rsidRDefault="00234015" w:rsidP="00025FBC">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4570FE7E" w14:textId="77777777" w:rsidR="00234015" w:rsidRPr="00533C32" w:rsidRDefault="00234015" w:rsidP="00025FBC">
            <w:pPr>
              <w:pStyle w:val="TAL"/>
              <w:rPr>
                <w:rFonts w:cs="Arial"/>
                <w:szCs w:val="18"/>
                <w:lang w:val="en-US" w:eastAsia="zh-CN"/>
              </w:rPr>
            </w:pPr>
            <w:r>
              <w:t>Contains info about a single HSS event subscription</w:t>
            </w:r>
          </w:p>
        </w:tc>
      </w:tr>
      <w:tr w:rsidR="00234015" w:rsidRPr="00BC4D08" w14:paraId="1D534940"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1FD5A842" w14:textId="77777777" w:rsidR="00234015" w:rsidRDefault="00234015" w:rsidP="00025FBC">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62A4BEC5" w14:textId="77777777" w:rsidR="00234015" w:rsidRDefault="00234015" w:rsidP="00025FBC">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653780C1" w14:textId="77777777" w:rsidR="00234015" w:rsidRDefault="00234015" w:rsidP="00025FBC">
            <w:pPr>
              <w:pStyle w:val="TAL"/>
            </w:pPr>
            <w:r>
              <w:rPr>
                <w:rFonts w:cs="Arial" w:hint="eastAsia"/>
                <w:szCs w:val="18"/>
                <w:lang w:val="en-US" w:eastAsia="zh-CN"/>
              </w:rPr>
              <w:t>T</w:t>
            </w:r>
            <w:r>
              <w:rPr>
                <w:rFonts w:cs="Arial"/>
                <w:szCs w:val="18"/>
                <w:lang w:val="en-US" w:eastAsia="zh-CN"/>
              </w:rPr>
              <w:t>he Event Exposure Profile Data for a group of UEs</w:t>
            </w:r>
          </w:p>
        </w:tc>
      </w:tr>
      <w:tr w:rsidR="00234015" w:rsidRPr="00BC4D08" w14:paraId="4E9A9B23"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1F2DEDA0" w14:textId="77777777" w:rsidR="00234015" w:rsidRDefault="00234015" w:rsidP="00025FBC">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4001D0A4" w14:textId="77777777" w:rsidR="00234015" w:rsidRDefault="00234015" w:rsidP="00025FBC">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20AE024A" w14:textId="77777777" w:rsidR="00234015" w:rsidRDefault="00234015" w:rsidP="00025FBC">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234015" w:rsidRPr="00BC4D08" w14:paraId="303B21FC"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1C3E67C8" w14:textId="77777777" w:rsidR="00234015" w:rsidRDefault="00234015" w:rsidP="00025FBC">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212023DF" w14:textId="77777777" w:rsidR="00234015" w:rsidRDefault="00234015" w:rsidP="00025FBC">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90CEF09" w14:textId="77777777" w:rsidR="00234015" w:rsidRDefault="00234015" w:rsidP="00025FBC">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234015" w:rsidRPr="00BC4D08" w14:paraId="533284D3"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679381BB" w14:textId="77777777" w:rsidR="00234015" w:rsidRDefault="00234015" w:rsidP="00025FBC">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20E4E430" w14:textId="77777777" w:rsidR="00234015" w:rsidRDefault="00234015" w:rsidP="00025FBC">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0812C594" w14:textId="77777777" w:rsidR="00234015" w:rsidRDefault="00234015" w:rsidP="00025FBC">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234015" w:rsidRPr="00BC4D08" w14:paraId="7B0B28D3"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541E661F" w14:textId="77777777" w:rsidR="00234015" w:rsidRPr="00D5200C" w:rsidRDefault="00234015" w:rsidP="00025FB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2D409A70" w14:textId="77777777" w:rsidR="00234015" w:rsidRPr="00D5200C" w:rsidRDefault="00234015" w:rsidP="00025FB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22719919" w14:textId="77777777" w:rsidR="00234015" w:rsidRPr="00D5200C" w:rsidRDefault="00234015" w:rsidP="00025FBC">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234015" w:rsidRPr="00BC4D08" w14:paraId="01453EEF"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762A1133" w14:textId="77777777" w:rsidR="00234015" w:rsidRPr="00D5200C" w:rsidRDefault="00234015" w:rsidP="00025FB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46E2B6C1" w14:textId="77777777" w:rsidR="00234015" w:rsidRPr="00D5200C" w:rsidRDefault="00234015" w:rsidP="00025FB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0289F33E" w14:textId="77777777" w:rsidR="00234015" w:rsidRPr="00533C32" w:rsidRDefault="00234015" w:rsidP="00025FBC">
            <w:pPr>
              <w:pStyle w:val="TAL"/>
              <w:rPr>
                <w:rFonts w:cs="Arial"/>
                <w:szCs w:val="18"/>
                <w:lang w:val="en-US" w:eastAsia="zh-CN"/>
              </w:rPr>
            </w:pPr>
            <w:r>
              <w:rPr>
                <w:lang w:val="en-US" w:eastAsia="zh-CN"/>
              </w:rPr>
              <w:t>T</w:t>
            </w:r>
            <w:r w:rsidRPr="00D5200C">
              <w:rPr>
                <w:lang w:val="en-US" w:eastAsia="zh-CN"/>
              </w:rPr>
              <w:t>he name of data set</w:t>
            </w:r>
          </w:p>
        </w:tc>
      </w:tr>
      <w:tr w:rsidR="00234015" w:rsidRPr="00BC4D08" w14:paraId="4594BE70"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588C0D26" w14:textId="77777777" w:rsidR="00234015" w:rsidRPr="00D5200C" w:rsidRDefault="00234015" w:rsidP="00025FB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0FE14FBB" w14:textId="77777777" w:rsidR="00234015" w:rsidRPr="00D5200C" w:rsidRDefault="00234015" w:rsidP="00025FB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51BC7301" w14:textId="77777777" w:rsidR="00234015" w:rsidRPr="00533C32" w:rsidRDefault="00234015" w:rsidP="00025FBC">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234015" w:rsidRPr="00BC4D08" w14:paraId="23EE6DFB"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765A96B1" w14:textId="77777777" w:rsidR="00234015" w:rsidRPr="00D5200C" w:rsidRDefault="00234015" w:rsidP="00025FB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C53F37F" w14:textId="77777777" w:rsidR="00234015" w:rsidRPr="00D5200C" w:rsidRDefault="00234015" w:rsidP="00025FB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BB117E5" w14:textId="77777777" w:rsidR="00234015" w:rsidRPr="00533C32" w:rsidRDefault="00234015" w:rsidP="00025FBC">
            <w:pPr>
              <w:pStyle w:val="TAL"/>
              <w:rPr>
                <w:rFonts w:cs="Arial"/>
                <w:szCs w:val="18"/>
                <w:lang w:val="en-US" w:eastAsia="zh-CN"/>
              </w:rPr>
            </w:pPr>
            <w:r w:rsidRPr="00D5200C">
              <w:rPr>
                <w:lang w:val="en-US"/>
              </w:rPr>
              <w:t>Scheme for generation of Sequence Numbers</w:t>
            </w:r>
          </w:p>
        </w:tc>
      </w:tr>
      <w:tr w:rsidR="00234015" w:rsidRPr="00BC4D08" w14:paraId="234EE5C9"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0CFDFC18" w14:textId="77777777" w:rsidR="00234015" w:rsidRPr="00D5200C" w:rsidRDefault="00234015" w:rsidP="00025FB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06BCEA42" w14:textId="77777777" w:rsidR="00234015" w:rsidRPr="00D5200C" w:rsidRDefault="00234015" w:rsidP="00025FB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87388AC" w14:textId="77777777" w:rsidR="00234015" w:rsidRPr="00533C32" w:rsidRDefault="00234015" w:rsidP="00025FBC">
            <w:pPr>
              <w:pStyle w:val="TAL"/>
              <w:rPr>
                <w:rFonts w:cs="Arial"/>
                <w:szCs w:val="18"/>
                <w:lang w:val="en-US" w:eastAsia="zh-CN"/>
              </w:rPr>
            </w:pPr>
            <w:r w:rsidRPr="00D5200C">
              <w:rPr>
                <w:lang w:val="en-US"/>
              </w:rPr>
              <w:t>Sign of the DIF value</w:t>
            </w:r>
          </w:p>
        </w:tc>
      </w:tr>
      <w:tr w:rsidR="00234015" w:rsidRPr="00BC4D08" w14:paraId="4C6FAA5A"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hideMark/>
          </w:tcPr>
          <w:p w14:paraId="24D20572" w14:textId="77777777" w:rsidR="00234015" w:rsidRPr="00D5200C" w:rsidRDefault="00234015" w:rsidP="00025FB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2827AD73" w14:textId="77777777" w:rsidR="00234015" w:rsidRPr="00D5200C" w:rsidRDefault="00234015" w:rsidP="00025FB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1535CFC0" w14:textId="77777777" w:rsidR="00234015" w:rsidRPr="00533C32" w:rsidRDefault="00234015" w:rsidP="00025FBC">
            <w:pPr>
              <w:pStyle w:val="TAL"/>
              <w:rPr>
                <w:rFonts w:cs="Arial"/>
                <w:szCs w:val="18"/>
                <w:lang w:val="en-US" w:eastAsia="zh-CN"/>
              </w:rPr>
            </w:pPr>
            <w:r>
              <w:rPr>
                <w:lang w:val="en-US"/>
              </w:rPr>
              <w:t>S</w:t>
            </w:r>
            <w:r w:rsidRPr="00D5200C">
              <w:rPr>
                <w:lang w:val="en-US"/>
              </w:rPr>
              <w:t>tatus of the procedure</w:t>
            </w:r>
          </w:p>
        </w:tc>
      </w:tr>
      <w:tr w:rsidR="00234015" w:rsidRPr="00BC4D08" w14:paraId="645637D3" w14:textId="77777777" w:rsidTr="00025FBC">
        <w:trPr>
          <w:jc w:val="center"/>
        </w:trPr>
        <w:tc>
          <w:tcPr>
            <w:tcW w:w="2848" w:type="dxa"/>
            <w:tcBorders>
              <w:top w:val="single" w:sz="4" w:space="0" w:color="auto"/>
              <w:left w:val="single" w:sz="4" w:space="0" w:color="auto"/>
              <w:bottom w:val="single" w:sz="4" w:space="0" w:color="auto"/>
              <w:right w:val="single" w:sz="4" w:space="0" w:color="auto"/>
            </w:tcBorders>
          </w:tcPr>
          <w:p w14:paraId="72E721F9" w14:textId="77777777" w:rsidR="00234015" w:rsidRPr="00D5200C" w:rsidRDefault="00234015" w:rsidP="00025FBC">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280F4126" w14:textId="77777777" w:rsidR="00234015" w:rsidRPr="00D5200C" w:rsidRDefault="00234015" w:rsidP="00025FBC">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6C4313A9" w14:textId="77777777" w:rsidR="00234015" w:rsidRPr="00533C32" w:rsidRDefault="00234015" w:rsidP="00025FBC">
            <w:pPr>
              <w:pStyle w:val="TAL"/>
              <w:rPr>
                <w:rFonts w:cs="Arial"/>
                <w:szCs w:val="18"/>
                <w:lang w:val="en-US" w:eastAsia="zh-CN"/>
              </w:rPr>
            </w:pPr>
          </w:p>
        </w:tc>
      </w:tr>
    </w:tbl>
    <w:p w14:paraId="5AA87630" w14:textId="77777777" w:rsidR="00234015" w:rsidRPr="00533C32" w:rsidRDefault="00234015" w:rsidP="00234015">
      <w:pPr>
        <w:rPr>
          <w:lang w:eastAsia="zh-CN"/>
        </w:rPr>
      </w:pPr>
    </w:p>
    <w:p w14:paraId="0BCAF5CB" w14:textId="77777777" w:rsidR="00234015" w:rsidRPr="00533C32" w:rsidRDefault="00234015" w:rsidP="00234015">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044424DF" w14:textId="77777777" w:rsidR="00234015" w:rsidRPr="00533C32" w:rsidRDefault="00234015" w:rsidP="00234015">
      <w:pPr>
        <w:pStyle w:val="TH"/>
        <w:outlineLvl w:val="0"/>
      </w:pPr>
      <w:r w:rsidRPr="00533C32">
        <w:lastRenderedPageBreak/>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234015" w:rsidRPr="00BC4D08" w14:paraId="1B7DB51D"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47345C" w14:textId="77777777" w:rsidR="00234015" w:rsidRPr="00D5200C" w:rsidRDefault="00234015" w:rsidP="00025FBC">
            <w:pPr>
              <w:pStyle w:val="TAH"/>
              <w:rPr>
                <w:lang w:val="en-US" w:eastAsia="zh-CN"/>
              </w:rPr>
            </w:pPr>
            <w:r>
              <w:rPr>
                <w:lang w:val="en-US" w:eastAsia="zh-CN"/>
              </w:rP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B093D9" w14:textId="77777777" w:rsidR="00234015" w:rsidRPr="00D5200C" w:rsidRDefault="00234015" w:rsidP="00025FBC">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24D149" w14:textId="77777777" w:rsidR="00234015" w:rsidRPr="00D5200C" w:rsidRDefault="00234015" w:rsidP="00025FBC">
            <w:pPr>
              <w:pStyle w:val="TAH"/>
              <w:rPr>
                <w:lang w:val="en-US"/>
              </w:rPr>
            </w:pPr>
            <w:r w:rsidRPr="00D5200C">
              <w:rPr>
                <w:lang w:val="en-US"/>
              </w:rPr>
              <w:t>Comments</w:t>
            </w:r>
          </w:p>
        </w:tc>
      </w:tr>
      <w:tr w:rsidR="00234015" w:rsidRPr="00BC4D08" w14:paraId="1963C7BD"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099D9F9" w14:textId="77777777" w:rsidR="00234015" w:rsidRPr="00D5200C" w:rsidRDefault="00234015" w:rsidP="00025FBC">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94C0763" w14:textId="77777777" w:rsidR="00234015" w:rsidRPr="00D5200C" w:rsidRDefault="00234015" w:rsidP="00025FB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24C44A51" w14:textId="77777777" w:rsidR="00234015" w:rsidRPr="00D5200C" w:rsidRDefault="00234015" w:rsidP="00025FBC">
            <w:pPr>
              <w:pStyle w:val="TAL"/>
              <w:rPr>
                <w:rFonts w:cs="Arial"/>
                <w:szCs w:val="18"/>
                <w:lang w:val="en-US"/>
              </w:rPr>
            </w:pPr>
            <w:r w:rsidRPr="00D5200C">
              <w:rPr>
                <w:rFonts w:cs="Arial"/>
                <w:szCs w:val="18"/>
                <w:lang w:val="en-US"/>
              </w:rPr>
              <w:t>Access and Mobility Subscription Data</w:t>
            </w:r>
          </w:p>
        </w:tc>
      </w:tr>
      <w:tr w:rsidR="00234015" w:rsidRPr="00BC4D08" w14:paraId="52E9C759"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3F26DFC" w14:textId="77777777" w:rsidR="00234015" w:rsidRPr="00D5200C" w:rsidRDefault="00234015" w:rsidP="00025FBC">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6722B99" w14:textId="77777777" w:rsidR="00234015" w:rsidRPr="00D5200C" w:rsidRDefault="00234015" w:rsidP="00025FB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04FF5843" w14:textId="77777777" w:rsidR="00234015" w:rsidRPr="00D5200C" w:rsidRDefault="00234015" w:rsidP="00025FBC">
            <w:pPr>
              <w:pStyle w:val="TAL"/>
              <w:rPr>
                <w:rFonts w:cs="Arial"/>
                <w:szCs w:val="18"/>
                <w:lang w:val="en-US"/>
              </w:rPr>
            </w:pPr>
            <w:r w:rsidRPr="00D5200C">
              <w:rPr>
                <w:rFonts w:cs="Arial"/>
                <w:szCs w:val="18"/>
                <w:lang w:val="en-US"/>
              </w:rPr>
              <w:t>SMF Selection Subscription Data</w:t>
            </w:r>
          </w:p>
        </w:tc>
      </w:tr>
      <w:tr w:rsidR="00234015" w:rsidRPr="00BC4D08" w14:paraId="22F0918C"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D918655" w14:textId="77777777" w:rsidR="00234015" w:rsidRPr="00D5200C" w:rsidRDefault="00234015" w:rsidP="00025FBC">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2DB6564" w14:textId="77777777" w:rsidR="00234015" w:rsidRPr="00D5200C" w:rsidRDefault="00234015" w:rsidP="00025FB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35CD6035" w14:textId="77777777" w:rsidR="00234015" w:rsidRPr="00D5200C" w:rsidRDefault="00234015" w:rsidP="00025FB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234015" w:rsidRPr="00BC4D08" w14:paraId="4AEC09B7"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20C6C7F" w14:textId="77777777" w:rsidR="00234015" w:rsidRPr="00D5200C" w:rsidRDefault="00234015" w:rsidP="00025FBC">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31AB064D" w14:textId="77777777" w:rsidR="00234015" w:rsidRPr="00D5200C" w:rsidRDefault="00234015" w:rsidP="00025FB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091D7A5D" w14:textId="77777777" w:rsidR="00234015" w:rsidRPr="00D5200C" w:rsidRDefault="00234015" w:rsidP="00025FBC">
            <w:pPr>
              <w:pStyle w:val="TAL"/>
              <w:rPr>
                <w:lang w:val="en-US"/>
              </w:rPr>
            </w:pPr>
          </w:p>
        </w:tc>
      </w:tr>
      <w:tr w:rsidR="00234015" w:rsidRPr="00BC4D08" w14:paraId="5E0B2B22"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C3D99B4" w14:textId="77777777" w:rsidR="00234015" w:rsidRPr="00D5200C" w:rsidRDefault="00234015" w:rsidP="00025FBC">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423E81A1" w14:textId="77777777" w:rsidR="00234015" w:rsidRPr="00D5200C" w:rsidRDefault="00234015" w:rsidP="00025FB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72FFE543" w14:textId="77777777" w:rsidR="00234015" w:rsidRPr="00D5200C" w:rsidRDefault="00234015" w:rsidP="00025FBC">
            <w:pPr>
              <w:pStyle w:val="TAL"/>
              <w:rPr>
                <w:lang w:val="en-US"/>
              </w:rPr>
            </w:pPr>
            <w:r w:rsidRPr="00D5200C">
              <w:rPr>
                <w:rFonts w:cs="Arial"/>
                <w:szCs w:val="18"/>
                <w:lang w:val="en-US"/>
              </w:rPr>
              <w:t>The complete set of information relevant to the AMF where the UE has registered via non 3GPP access.</w:t>
            </w:r>
          </w:p>
        </w:tc>
      </w:tr>
      <w:tr w:rsidR="00234015" w:rsidRPr="00BC4D08" w14:paraId="7FC25A1B"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D82917D" w14:textId="77777777" w:rsidR="00234015" w:rsidRPr="00D5200C" w:rsidRDefault="00234015" w:rsidP="00025FBC">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451455F5" w14:textId="77777777" w:rsidR="00234015" w:rsidRPr="00D5200C" w:rsidRDefault="00234015" w:rsidP="00025FB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832610F" w14:textId="77777777" w:rsidR="00234015" w:rsidRPr="00D5200C" w:rsidRDefault="00234015" w:rsidP="00025FBC">
            <w:pPr>
              <w:pStyle w:val="TAL"/>
              <w:rPr>
                <w:rFonts w:cs="Arial"/>
                <w:szCs w:val="18"/>
                <w:lang w:val="en-US"/>
              </w:rPr>
            </w:pPr>
          </w:p>
        </w:tc>
      </w:tr>
      <w:tr w:rsidR="00234015" w:rsidRPr="00BC4D08" w14:paraId="3D45D8D2"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E07BFF5" w14:textId="77777777" w:rsidR="00234015" w:rsidRPr="00D5200C" w:rsidRDefault="00234015" w:rsidP="00025FBC">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6A5C0779" w14:textId="77777777" w:rsidR="00234015" w:rsidRPr="00D5200C" w:rsidRDefault="00234015" w:rsidP="00025FB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67979541" w14:textId="77777777" w:rsidR="00234015" w:rsidRPr="00D5200C" w:rsidRDefault="00234015" w:rsidP="00025FBC">
            <w:pPr>
              <w:pStyle w:val="TAL"/>
              <w:rPr>
                <w:rFonts w:cs="Arial"/>
                <w:szCs w:val="18"/>
                <w:lang w:val="en-US"/>
              </w:rPr>
            </w:pPr>
          </w:p>
        </w:tc>
      </w:tr>
      <w:tr w:rsidR="00234015" w:rsidRPr="00BC4D08" w14:paraId="0B6200D0"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B9BD3F2" w14:textId="77777777" w:rsidR="00234015" w:rsidRPr="00D5200C" w:rsidRDefault="00234015" w:rsidP="00025FBC">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41EB4B7" w14:textId="77777777" w:rsidR="00234015" w:rsidRPr="00D5200C" w:rsidRDefault="00234015" w:rsidP="00025FB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0907CD77" w14:textId="77777777" w:rsidR="00234015" w:rsidRPr="00D5200C" w:rsidRDefault="00234015" w:rsidP="00025FBC">
            <w:pPr>
              <w:pStyle w:val="TAL"/>
              <w:rPr>
                <w:rFonts w:cs="Arial"/>
                <w:szCs w:val="18"/>
                <w:lang w:val="en-US"/>
              </w:rPr>
            </w:pPr>
          </w:p>
        </w:tc>
      </w:tr>
      <w:tr w:rsidR="00234015" w:rsidRPr="00BC4D08" w14:paraId="139D6E0B"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C5CFFA" w14:textId="77777777" w:rsidR="00234015" w:rsidRPr="00D5200C" w:rsidRDefault="00234015" w:rsidP="00025FBC">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44C88E4D" w14:textId="77777777" w:rsidR="00234015" w:rsidRPr="00D5200C" w:rsidRDefault="00234015" w:rsidP="00025FBC">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D07E9B3" w14:textId="77777777" w:rsidR="00234015" w:rsidRPr="00D5200C" w:rsidRDefault="00234015" w:rsidP="00025FBC">
            <w:pPr>
              <w:pStyle w:val="TAL"/>
              <w:rPr>
                <w:rFonts w:cs="Arial"/>
                <w:szCs w:val="18"/>
                <w:lang w:val="en-US"/>
              </w:rPr>
            </w:pPr>
            <w:r w:rsidRPr="00D5200C">
              <w:rPr>
                <w:rFonts w:cs="Arial"/>
                <w:noProof/>
                <w:szCs w:val="18"/>
                <w:lang w:val="en-US"/>
              </w:rPr>
              <w:t>Used to negotiate the applicability of the optional features</w:t>
            </w:r>
          </w:p>
        </w:tc>
      </w:tr>
      <w:tr w:rsidR="00234015" w:rsidRPr="00BC4D08" w14:paraId="26B0C9AF"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99352B2" w14:textId="77777777" w:rsidR="00234015" w:rsidRPr="00D5200C" w:rsidRDefault="00234015" w:rsidP="00025FBC">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43D84111"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A45112D" w14:textId="77777777" w:rsidR="00234015" w:rsidRPr="00D5200C" w:rsidRDefault="00234015" w:rsidP="00025FBC">
            <w:pPr>
              <w:pStyle w:val="TAL"/>
              <w:rPr>
                <w:rFonts w:cs="Arial"/>
                <w:szCs w:val="18"/>
                <w:lang w:val="en-US" w:eastAsia="zh-CN"/>
              </w:rPr>
            </w:pPr>
            <w:r w:rsidRPr="00D5200C">
              <w:rPr>
                <w:rFonts w:cs="Arial"/>
                <w:szCs w:val="18"/>
                <w:lang w:val="en-US" w:eastAsia="zh-CN"/>
              </w:rPr>
              <w:t>Detailed information about the status code.</w:t>
            </w:r>
          </w:p>
        </w:tc>
      </w:tr>
      <w:tr w:rsidR="00234015" w:rsidRPr="00BC4D08" w14:paraId="21AE1507"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7360C59" w14:textId="77777777" w:rsidR="00234015" w:rsidRPr="00D5200C" w:rsidRDefault="00234015" w:rsidP="00025FBC">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F84A101" w14:textId="77777777" w:rsidR="00234015" w:rsidRPr="00D5200C" w:rsidRDefault="00234015" w:rsidP="00025FB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E2161B4" w14:textId="77777777" w:rsidR="00234015" w:rsidRPr="00D5200C" w:rsidRDefault="00234015" w:rsidP="00025FBC">
            <w:pPr>
              <w:pStyle w:val="TAL"/>
              <w:rPr>
                <w:rFonts w:cs="Arial"/>
                <w:szCs w:val="18"/>
                <w:lang w:val="en-US"/>
              </w:rPr>
            </w:pPr>
          </w:p>
        </w:tc>
      </w:tr>
      <w:tr w:rsidR="00234015" w:rsidRPr="00BC4D08" w14:paraId="7D0D237A"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E6970D4" w14:textId="77777777" w:rsidR="00234015" w:rsidRPr="00D5200C" w:rsidRDefault="00234015" w:rsidP="00025FBC">
            <w:pPr>
              <w:pStyle w:val="TAL"/>
              <w:rPr>
                <w:lang w:val="en-US"/>
              </w:rPr>
            </w:pPr>
            <w:r>
              <w:rPr>
                <w:lang w:val="en-US" w:eastAsia="en-GB"/>
              </w:rPr>
              <w:t>PpDataEntry</w:t>
            </w:r>
          </w:p>
        </w:tc>
        <w:tc>
          <w:tcPr>
            <w:tcW w:w="1848" w:type="dxa"/>
            <w:gridSpan w:val="2"/>
            <w:tcBorders>
              <w:top w:val="single" w:sz="4" w:space="0" w:color="auto"/>
              <w:left w:val="single" w:sz="4" w:space="0" w:color="auto"/>
              <w:bottom w:val="single" w:sz="4" w:space="0" w:color="auto"/>
              <w:right w:val="single" w:sz="4" w:space="0" w:color="auto"/>
            </w:tcBorders>
          </w:tcPr>
          <w:p w14:paraId="1E1A5334" w14:textId="77777777" w:rsidR="00234015" w:rsidRPr="00D5200C" w:rsidRDefault="00234015" w:rsidP="00025FBC">
            <w:pPr>
              <w:pStyle w:val="TAL"/>
              <w:rPr>
                <w:lang w:val="en-US"/>
              </w:rPr>
            </w:pPr>
            <w:r>
              <w:rPr>
                <w:lang w:val="en-US" w:eastAsia="en-GB"/>
              </w:rPr>
              <w:t>3GPP TS 29.503 [</w:t>
            </w:r>
            <w:r>
              <w:rPr>
                <w:lang w:val="en-US" w:eastAsia="zh-CN"/>
              </w:rPr>
              <w:t>6</w:t>
            </w:r>
            <w:r>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72F6B1BA" w14:textId="77777777" w:rsidR="00234015" w:rsidRPr="00D5200C" w:rsidRDefault="00234015" w:rsidP="00025FBC">
            <w:pPr>
              <w:pStyle w:val="TAL"/>
              <w:rPr>
                <w:rFonts w:cs="Arial"/>
                <w:szCs w:val="18"/>
                <w:lang w:val="en-US"/>
              </w:rPr>
            </w:pPr>
            <w:r>
              <w:rPr>
                <w:rFonts w:cs="Arial"/>
                <w:szCs w:val="18"/>
                <w:lang w:val="en-US"/>
              </w:rPr>
              <w:t>Provisioned Parameter Data Entry</w:t>
            </w:r>
          </w:p>
        </w:tc>
      </w:tr>
      <w:tr w:rsidR="00234015" w:rsidRPr="00BC4D08" w14:paraId="4C86CE8E"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C1709B6" w14:textId="77777777" w:rsidR="00234015" w:rsidRPr="00D5200C" w:rsidRDefault="00234015" w:rsidP="00025FBC">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ADC77D7" w14:textId="77777777" w:rsidR="00234015" w:rsidRPr="00D5200C" w:rsidRDefault="00234015" w:rsidP="00025FB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6EE3C2A" w14:textId="77777777" w:rsidR="00234015" w:rsidRPr="00D5200C" w:rsidRDefault="00234015" w:rsidP="00025FBC">
            <w:pPr>
              <w:pStyle w:val="TAL"/>
              <w:rPr>
                <w:rFonts w:cs="Arial"/>
                <w:szCs w:val="18"/>
                <w:lang w:val="en-US"/>
              </w:rPr>
            </w:pPr>
          </w:p>
        </w:tc>
      </w:tr>
      <w:tr w:rsidR="00234015" w:rsidRPr="00BC4D08" w14:paraId="7D7C5DFF"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AAEF95F" w14:textId="77777777" w:rsidR="00234015" w:rsidRPr="00D5200C" w:rsidRDefault="00234015" w:rsidP="00025FBC">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55A19EE8"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45A0B9D" w14:textId="77777777" w:rsidR="00234015" w:rsidRPr="00D5200C" w:rsidRDefault="00234015" w:rsidP="00025FBC">
            <w:pPr>
              <w:pStyle w:val="TAL"/>
              <w:rPr>
                <w:rFonts w:cs="Arial"/>
                <w:szCs w:val="18"/>
                <w:lang w:val="en-US"/>
              </w:rPr>
            </w:pPr>
            <w:r w:rsidRPr="00D5200C">
              <w:rPr>
                <w:rFonts w:cs="Arial"/>
                <w:szCs w:val="18"/>
                <w:lang w:val="en-US" w:eastAsia="zh-CN"/>
              </w:rPr>
              <w:t>Data structure used for JSON patch.</w:t>
            </w:r>
          </w:p>
        </w:tc>
      </w:tr>
      <w:tr w:rsidR="00234015" w:rsidRPr="00BC4D08" w14:paraId="5203163D"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72F0948" w14:textId="77777777" w:rsidR="00234015" w:rsidRPr="00D5200C" w:rsidRDefault="00234015" w:rsidP="00025FBC">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5283DC8E" w14:textId="77777777" w:rsidR="00234015" w:rsidRPr="00D5200C" w:rsidRDefault="00234015" w:rsidP="00025FB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7B125C7" w14:textId="77777777" w:rsidR="00234015" w:rsidRPr="00D5200C" w:rsidRDefault="00234015" w:rsidP="00025FBC">
            <w:pPr>
              <w:pStyle w:val="TAL"/>
              <w:rPr>
                <w:rFonts w:cs="Arial"/>
                <w:szCs w:val="18"/>
                <w:lang w:val="en-US" w:eastAsia="zh-CN"/>
              </w:rPr>
            </w:pPr>
          </w:p>
        </w:tc>
      </w:tr>
      <w:tr w:rsidR="00234015" w:rsidRPr="00BC4D08" w14:paraId="590A5F82"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B78FEEC" w14:textId="77777777" w:rsidR="00234015" w:rsidRPr="00D5200C" w:rsidRDefault="00234015" w:rsidP="00025FBC">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4BD878A1" w14:textId="77777777" w:rsidR="00234015" w:rsidRPr="00D5200C" w:rsidRDefault="00234015" w:rsidP="00025FB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A988A9C" w14:textId="77777777" w:rsidR="00234015" w:rsidRPr="00D5200C" w:rsidRDefault="00234015" w:rsidP="00025FBC">
            <w:pPr>
              <w:pStyle w:val="TAL"/>
              <w:rPr>
                <w:rFonts w:cs="Arial"/>
                <w:szCs w:val="18"/>
                <w:lang w:val="en-US" w:eastAsia="zh-CN"/>
              </w:rPr>
            </w:pPr>
          </w:p>
        </w:tc>
      </w:tr>
      <w:tr w:rsidR="00234015" w:rsidRPr="00BC4D08" w14:paraId="20071148"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DFEDA16" w14:textId="77777777" w:rsidR="00234015" w:rsidRPr="00D5200C" w:rsidRDefault="00234015" w:rsidP="00025FBC">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3501725B"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38CEA59" w14:textId="77777777" w:rsidR="00234015" w:rsidRPr="00D5200C" w:rsidRDefault="00234015" w:rsidP="00025FBC">
            <w:pPr>
              <w:pStyle w:val="TAL"/>
              <w:rPr>
                <w:rFonts w:cs="Arial"/>
                <w:szCs w:val="18"/>
                <w:lang w:val="en-US" w:eastAsia="zh-CN"/>
              </w:rPr>
            </w:pPr>
          </w:p>
        </w:tc>
      </w:tr>
      <w:tr w:rsidR="00234015" w:rsidRPr="00BC4D08" w14:paraId="4912A5B5"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A2EAC6E" w14:textId="77777777" w:rsidR="00234015" w:rsidRPr="00D5200C" w:rsidRDefault="00234015" w:rsidP="00025FBC">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B99D76B"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7EA0D72" w14:textId="77777777" w:rsidR="00234015" w:rsidRPr="00D5200C" w:rsidRDefault="00234015" w:rsidP="00025FBC">
            <w:pPr>
              <w:pStyle w:val="TAL"/>
              <w:rPr>
                <w:rFonts w:cs="Arial"/>
                <w:szCs w:val="18"/>
                <w:lang w:val="en-US" w:eastAsia="zh-CN"/>
              </w:rPr>
            </w:pPr>
          </w:p>
        </w:tc>
      </w:tr>
      <w:tr w:rsidR="00234015" w:rsidRPr="00BC4D08" w14:paraId="29881817"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B6BDBAE" w14:textId="77777777" w:rsidR="00234015" w:rsidRPr="00D5200C" w:rsidRDefault="00234015" w:rsidP="00025FBC">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23D794A1"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06DA60E" w14:textId="77777777" w:rsidR="00234015" w:rsidRPr="00D5200C" w:rsidRDefault="00234015" w:rsidP="00025FBC">
            <w:pPr>
              <w:pStyle w:val="TAL"/>
              <w:rPr>
                <w:rFonts w:cs="Arial"/>
                <w:szCs w:val="18"/>
                <w:lang w:val="en-US" w:eastAsia="zh-CN"/>
              </w:rPr>
            </w:pPr>
            <w:r w:rsidRPr="00D5200C">
              <w:rPr>
                <w:rFonts w:cs="Arial"/>
                <w:szCs w:val="18"/>
                <w:lang w:val="en-US"/>
              </w:rPr>
              <w:t>Data Network Name</w:t>
            </w:r>
          </w:p>
        </w:tc>
      </w:tr>
      <w:tr w:rsidR="00234015" w:rsidRPr="00BC4D08" w14:paraId="0A662B16"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510FC40" w14:textId="77777777" w:rsidR="00234015" w:rsidRPr="00D5200C" w:rsidRDefault="00234015" w:rsidP="00025FBC">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57AA118B"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26FE9B9" w14:textId="77777777" w:rsidR="00234015" w:rsidRPr="00D5200C" w:rsidRDefault="00234015" w:rsidP="00025FBC">
            <w:pPr>
              <w:pStyle w:val="TAL"/>
              <w:rPr>
                <w:rFonts w:cs="Arial"/>
                <w:szCs w:val="18"/>
                <w:lang w:val="en-US"/>
              </w:rPr>
            </w:pPr>
            <w:r w:rsidRPr="00D5200C">
              <w:rPr>
                <w:rFonts w:cs="Arial"/>
                <w:szCs w:val="18"/>
                <w:lang w:val="en-US"/>
              </w:rPr>
              <w:t>Single NSSAI</w:t>
            </w:r>
          </w:p>
        </w:tc>
      </w:tr>
      <w:tr w:rsidR="00234015" w:rsidRPr="00BC4D08" w14:paraId="4636513F"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8FAC68" w14:textId="77777777" w:rsidR="00234015" w:rsidRPr="00D5200C" w:rsidRDefault="00234015" w:rsidP="00025FBC">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7ED5DB35"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6D4780C1" w14:textId="77777777" w:rsidR="00234015" w:rsidRPr="00D5200C" w:rsidRDefault="00234015" w:rsidP="00025FBC">
            <w:pPr>
              <w:pStyle w:val="TAL"/>
              <w:rPr>
                <w:lang w:val="en-US" w:eastAsia="zh-CN"/>
              </w:rPr>
            </w:pPr>
            <w:r w:rsidRPr="00D5200C">
              <w:rPr>
                <w:lang w:val="en-US" w:eastAsia="zh-CN"/>
              </w:rPr>
              <w:t>String represents the SUPI or GPSI.</w:t>
            </w:r>
          </w:p>
          <w:p w14:paraId="6B2359BB" w14:textId="77777777" w:rsidR="00234015" w:rsidRPr="00D5200C" w:rsidRDefault="00234015" w:rsidP="00025FBC">
            <w:pPr>
              <w:pStyle w:val="TAL"/>
              <w:rPr>
                <w:rFonts w:cs="Arial"/>
                <w:szCs w:val="18"/>
                <w:lang w:val="en-US"/>
              </w:rPr>
            </w:pPr>
          </w:p>
        </w:tc>
      </w:tr>
      <w:tr w:rsidR="00234015" w:rsidRPr="00BC4D08" w14:paraId="279D0EC5"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CD7B089" w14:textId="77777777" w:rsidR="00234015" w:rsidRPr="00D5200C" w:rsidRDefault="00234015" w:rsidP="00025FBC">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699C38A8"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29366A69" w14:textId="77777777" w:rsidR="00234015" w:rsidRPr="00D5200C" w:rsidRDefault="00234015" w:rsidP="00025FBC">
            <w:pPr>
              <w:pStyle w:val="TAL"/>
              <w:rPr>
                <w:lang w:val="en-US" w:eastAsia="zh-CN"/>
              </w:rPr>
            </w:pPr>
          </w:p>
        </w:tc>
      </w:tr>
      <w:tr w:rsidR="00234015" w:rsidRPr="00BC4D08" w14:paraId="1A73CD0C"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F4C6020" w14:textId="77777777" w:rsidR="00234015" w:rsidRPr="00533C32" w:rsidRDefault="00234015" w:rsidP="00025FBC">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40108D2F" w14:textId="77777777" w:rsidR="00234015" w:rsidRPr="00D5200C" w:rsidRDefault="00234015" w:rsidP="00025FB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6050A95" w14:textId="77777777" w:rsidR="00234015" w:rsidRPr="00D5200C" w:rsidRDefault="00234015" w:rsidP="00025FBC">
            <w:pPr>
              <w:pStyle w:val="TAL"/>
              <w:rPr>
                <w:lang w:val="en-US" w:eastAsia="zh-CN"/>
              </w:rPr>
            </w:pPr>
            <w:r w:rsidRPr="00D5200C">
              <w:rPr>
                <w:lang w:val="en-US" w:eastAsia="zh-CN"/>
              </w:rPr>
              <w:t>Common data type used for data change notification.</w:t>
            </w:r>
          </w:p>
        </w:tc>
      </w:tr>
      <w:tr w:rsidR="00234015" w:rsidRPr="00BC4D08" w14:paraId="0A0D10C8"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78E13CF" w14:textId="77777777" w:rsidR="00234015" w:rsidRPr="00D5200C" w:rsidRDefault="00234015" w:rsidP="00025FBC">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09ACCDB" w14:textId="77777777" w:rsidR="00234015" w:rsidRPr="00D5200C" w:rsidRDefault="00234015" w:rsidP="00025FB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DB1D389" w14:textId="77777777" w:rsidR="00234015" w:rsidRPr="00D5200C" w:rsidRDefault="00234015" w:rsidP="00025FBC">
            <w:pPr>
              <w:pStyle w:val="TAL"/>
              <w:rPr>
                <w:lang w:val="en-US" w:eastAsia="zh-CN"/>
              </w:rPr>
            </w:pPr>
            <w:r w:rsidRPr="00D5200C">
              <w:rPr>
                <w:lang w:val="en-US" w:eastAsia="zh-CN"/>
              </w:rPr>
              <w:t>Operator Determined Barring Data</w:t>
            </w:r>
          </w:p>
        </w:tc>
      </w:tr>
      <w:tr w:rsidR="00234015" w:rsidRPr="00BC4D08" w14:paraId="676ACD47"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2496C40" w14:textId="77777777" w:rsidR="00234015" w:rsidRPr="00D5200C" w:rsidRDefault="00234015" w:rsidP="00025FBC">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45CA9171" w14:textId="77777777" w:rsidR="00234015" w:rsidRPr="00D5200C" w:rsidRDefault="00234015" w:rsidP="00025FB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73A6CC1" w14:textId="77777777" w:rsidR="00234015" w:rsidRPr="00D5200C" w:rsidRDefault="00234015" w:rsidP="00025FBC">
            <w:pPr>
              <w:pStyle w:val="TAL"/>
              <w:rPr>
                <w:lang w:val="en-US" w:eastAsia="zh-CN"/>
              </w:rPr>
            </w:pPr>
          </w:p>
        </w:tc>
      </w:tr>
      <w:tr w:rsidR="00234015" w:rsidRPr="00BC4D08" w14:paraId="014AA693"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751FA3B" w14:textId="77777777" w:rsidR="00234015" w:rsidRPr="00D5200C" w:rsidRDefault="00234015" w:rsidP="00025FBC">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6EF97050" w14:textId="77777777" w:rsidR="00234015" w:rsidRPr="00D5200C" w:rsidRDefault="00234015" w:rsidP="00025FB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7256A6D1" w14:textId="77777777" w:rsidR="00234015" w:rsidRPr="00D5200C" w:rsidRDefault="00234015" w:rsidP="00025FBC">
            <w:pPr>
              <w:pStyle w:val="TAL"/>
              <w:rPr>
                <w:lang w:val="en-US" w:eastAsia="zh-CN"/>
              </w:rPr>
            </w:pPr>
            <w:r w:rsidRPr="00D5200C">
              <w:rPr>
                <w:lang w:val="en-US" w:eastAsia="zh-CN"/>
              </w:rPr>
              <w:t>External Group Identifier</w:t>
            </w:r>
          </w:p>
        </w:tc>
      </w:tr>
      <w:tr w:rsidR="00234015" w:rsidRPr="00BC4D08" w14:paraId="205C36BA"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7E5189D" w14:textId="77777777" w:rsidR="00234015" w:rsidRPr="00D5200C" w:rsidRDefault="00234015" w:rsidP="00025FBC">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1AEE1641" w14:textId="77777777" w:rsidR="00234015" w:rsidRPr="00D5200C" w:rsidRDefault="00234015" w:rsidP="00025FB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3AD88B13" w14:textId="77777777" w:rsidR="00234015" w:rsidRPr="00D5200C" w:rsidRDefault="00234015" w:rsidP="00025FBC">
            <w:pPr>
              <w:pStyle w:val="TAL"/>
              <w:rPr>
                <w:lang w:val="en-US" w:eastAsia="zh-CN"/>
              </w:rPr>
            </w:pPr>
          </w:p>
        </w:tc>
      </w:tr>
      <w:tr w:rsidR="00234015" w:rsidRPr="00BC4D08" w14:paraId="017E26C2"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AC3F10" w14:textId="77777777" w:rsidR="00234015" w:rsidRPr="00D5200C" w:rsidRDefault="00234015" w:rsidP="00025FBC">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46FBF2D9" w14:textId="77777777" w:rsidR="00234015" w:rsidRPr="00D5200C" w:rsidRDefault="00234015" w:rsidP="00025FB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AA044D9" w14:textId="77777777" w:rsidR="00234015" w:rsidRPr="00D5200C" w:rsidRDefault="00234015" w:rsidP="00025FBC">
            <w:pPr>
              <w:pStyle w:val="TAL"/>
              <w:rPr>
                <w:lang w:val="en-US" w:eastAsia="zh-CN"/>
              </w:rPr>
            </w:pPr>
          </w:p>
        </w:tc>
      </w:tr>
      <w:tr w:rsidR="00234015" w:rsidRPr="00BC4D08" w14:paraId="4F5E0439"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FA17F7F" w14:textId="77777777" w:rsidR="00234015" w:rsidRPr="00D5200C" w:rsidRDefault="00234015" w:rsidP="00025FBC">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51A50C9E" w14:textId="77777777" w:rsidR="00234015" w:rsidRPr="00D5200C" w:rsidRDefault="00234015" w:rsidP="00025FB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43E1FAC4" w14:textId="77777777" w:rsidR="00234015" w:rsidRPr="00D5200C" w:rsidRDefault="00234015" w:rsidP="00025FBC">
            <w:pPr>
              <w:pStyle w:val="TAL"/>
              <w:rPr>
                <w:lang w:val="en-US" w:eastAsia="zh-CN"/>
              </w:rPr>
            </w:pPr>
          </w:p>
        </w:tc>
      </w:tr>
      <w:tr w:rsidR="00234015" w:rsidRPr="00BC4D08" w14:paraId="56403119"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4D4E26F" w14:textId="77777777" w:rsidR="00234015" w:rsidRPr="00D5200C" w:rsidRDefault="00234015" w:rsidP="00025FBC">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55FFB376" w14:textId="77777777" w:rsidR="00234015" w:rsidRPr="00D5200C" w:rsidRDefault="00234015" w:rsidP="00025FB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D94885D" w14:textId="77777777" w:rsidR="00234015" w:rsidRPr="00D5200C" w:rsidRDefault="00234015" w:rsidP="00025FBC">
            <w:pPr>
              <w:pStyle w:val="TAL"/>
              <w:rPr>
                <w:lang w:val="en-US" w:eastAsia="zh-CN"/>
              </w:rPr>
            </w:pPr>
          </w:p>
        </w:tc>
      </w:tr>
      <w:tr w:rsidR="00234015" w:rsidRPr="00BC4D08" w14:paraId="34540E7B"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7A879B3" w14:textId="77777777" w:rsidR="00234015" w:rsidRPr="00D5200C" w:rsidRDefault="00234015" w:rsidP="00025FBC">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1551BE44" w14:textId="77777777" w:rsidR="00234015" w:rsidRPr="00D5200C" w:rsidRDefault="00234015" w:rsidP="00025FBC">
            <w:pPr>
              <w:pStyle w:val="TAL"/>
              <w:rPr>
                <w:lang w:val="en-US" w:eastAsia="en-GB"/>
              </w:rPr>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7BFD0274" w14:textId="77777777" w:rsidR="00234015" w:rsidRPr="00D5200C" w:rsidRDefault="00234015" w:rsidP="00025FBC">
            <w:pPr>
              <w:pStyle w:val="TAL"/>
              <w:rPr>
                <w:lang w:val="en-US" w:eastAsia="zh-CN"/>
              </w:rPr>
            </w:pPr>
          </w:p>
        </w:tc>
      </w:tr>
      <w:tr w:rsidR="00234015" w:rsidRPr="00BC4D08" w14:paraId="63C3D7AE"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7BC65B8" w14:textId="77777777" w:rsidR="00234015" w:rsidRPr="00895517" w:rsidRDefault="00234015" w:rsidP="00025FBC">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3196FFF0" w14:textId="77777777" w:rsidR="00234015" w:rsidRPr="00895517" w:rsidRDefault="00234015" w:rsidP="00025FBC">
            <w:pPr>
              <w:pStyle w:val="TAL"/>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08E56798" w14:textId="77777777" w:rsidR="00234015" w:rsidRPr="00D5200C" w:rsidRDefault="00234015" w:rsidP="00025FBC">
            <w:pPr>
              <w:pStyle w:val="TAL"/>
              <w:rPr>
                <w:lang w:val="en-US" w:eastAsia="zh-CN"/>
              </w:rPr>
            </w:pPr>
          </w:p>
        </w:tc>
      </w:tr>
      <w:tr w:rsidR="00234015" w:rsidRPr="00BC4D08" w14:paraId="4C75E0C2"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B362784" w14:textId="77777777" w:rsidR="00234015" w:rsidRPr="00895517" w:rsidRDefault="00234015" w:rsidP="00025FBC">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1796F615" w14:textId="77777777" w:rsidR="00234015" w:rsidRPr="00895517" w:rsidRDefault="00234015" w:rsidP="00025FBC">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56B3250" w14:textId="77777777" w:rsidR="00234015" w:rsidRPr="00D5200C" w:rsidRDefault="00234015" w:rsidP="00025FBC">
            <w:pPr>
              <w:pStyle w:val="TAL"/>
              <w:rPr>
                <w:lang w:val="en-US" w:eastAsia="zh-CN"/>
              </w:rPr>
            </w:pPr>
          </w:p>
        </w:tc>
      </w:tr>
      <w:tr w:rsidR="00234015" w:rsidRPr="00BC4D08" w14:paraId="23DF12FE"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13C4712" w14:textId="77777777" w:rsidR="00234015" w:rsidRPr="00895517" w:rsidRDefault="00234015" w:rsidP="00025FBC">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07F5A26" w14:textId="77777777" w:rsidR="00234015" w:rsidRPr="00D5200C" w:rsidRDefault="00234015" w:rsidP="00025FB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0B25121" w14:textId="77777777" w:rsidR="00234015" w:rsidRPr="00D5200C" w:rsidRDefault="00234015" w:rsidP="00025FBC">
            <w:pPr>
              <w:pStyle w:val="TAL"/>
              <w:rPr>
                <w:lang w:val="en-US" w:eastAsia="zh-CN"/>
              </w:rPr>
            </w:pPr>
            <w:r w:rsidRPr="00F9317B">
              <w:t>LCS Privacy Subscription Data</w:t>
            </w:r>
          </w:p>
        </w:tc>
      </w:tr>
      <w:tr w:rsidR="00234015" w:rsidRPr="00BC4D08" w14:paraId="0AA62670"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FE84FFF" w14:textId="77777777" w:rsidR="00234015" w:rsidRPr="00895517" w:rsidRDefault="00234015" w:rsidP="00025FBC">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E51CC8B" w14:textId="77777777" w:rsidR="00234015" w:rsidRPr="00D5200C" w:rsidRDefault="00234015" w:rsidP="00025FB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320C158" w14:textId="77777777" w:rsidR="00234015" w:rsidRPr="00895517" w:rsidRDefault="00234015" w:rsidP="00025FBC">
            <w:pPr>
              <w:pStyle w:val="TAL"/>
            </w:pPr>
            <w:r w:rsidRPr="00F9317B">
              <w:t>LCS Mobile Originated Subscription Data</w:t>
            </w:r>
          </w:p>
        </w:tc>
      </w:tr>
      <w:tr w:rsidR="00234015" w:rsidRPr="00BC4D08" w14:paraId="33D311DA"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31D4585" w14:textId="77777777" w:rsidR="00234015" w:rsidRPr="00895517" w:rsidRDefault="00234015" w:rsidP="00025FBC">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3500C6F3" w14:textId="77777777" w:rsidR="00234015" w:rsidRPr="00D5200C" w:rsidRDefault="00234015" w:rsidP="00025FBC">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79DD24A0" w14:textId="77777777" w:rsidR="00234015" w:rsidRPr="00895517" w:rsidRDefault="00234015" w:rsidP="00025FBC">
            <w:pPr>
              <w:pStyle w:val="TAL"/>
            </w:pPr>
          </w:p>
        </w:tc>
      </w:tr>
      <w:tr w:rsidR="00234015" w:rsidRPr="00BC4D08" w14:paraId="6D06F819"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3609842" w14:textId="77777777" w:rsidR="00234015" w:rsidRPr="00895517" w:rsidRDefault="00234015" w:rsidP="00025FBC">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BBE016D" w14:textId="77777777" w:rsidR="00234015" w:rsidRPr="00D5200C" w:rsidRDefault="00234015" w:rsidP="00025FBC">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349B08D" w14:textId="77777777" w:rsidR="00234015" w:rsidRPr="00895517" w:rsidRDefault="00234015" w:rsidP="00025FBC">
            <w:pPr>
              <w:pStyle w:val="TAL"/>
            </w:pPr>
          </w:p>
        </w:tc>
      </w:tr>
      <w:tr w:rsidR="00234015" w:rsidRPr="00BC4D08" w14:paraId="4872C30F"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F68C00F" w14:textId="77777777" w:rsidR="00234015" w:rsidRPr="00D5200C" w:rsidRDefault="00234015" w:rsidP="00025FB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309CC55C" w14:textId="77777777" w:rsidR="00234015" w:rsidRPr="00D5200C" w:rsidRDefault="00234015" w:rsidP="00025FB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94C1FF6" w14:textId="77777777" w:rsidR="00234015" w:rsidRPr="00895517" w:rsidRDefault="00234015" w:rsidP="00025FBC">
            <w:pPr>
              <w:pStyle w:val="TAL"/>
            </w:pPr>
          </w:p>
        </w:tc>
      </w:tr>
      <w:tr w:rsidR="00234015" w:rsidRPr="00BC4D08" w14:paraId="53959742"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5B1F41B" w14:textId="77777777" w:rsidR="00234015" w:rsidRPr="00895517" w:rsidRDefault="00234015" w:rsidP="00025FBC">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46EEB1F5" w14:textId="77777777" w:rsidR="00234015" w:rsidRPr="00D5200C" w:rsidRDefault="00234015" w:rsidP="00025FB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E2DF179" w14:textId="77777777" w:rsidR="00234015" w:rsidRPr="00895517" w:rsidRDefault="00234015" w:rsidP="00025FBC">
            <w:pPr>
              <w:pStyle w:val="TAL"/>
            </w:pPr>
          </w:p>
        </w:tc>
      </w:tr>
      <w:tr w:rsidR="00234015" w:rsidRPr="00BC4D08" w14:paraId="26356F76"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CD892D3" w14:textId="77777777" w:rsidR="00234015" w:rsidRPr="00895517" w:rsidRDefault="00234015" w:rsidP="00025FBC">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0B8565F2" w14:textId="77777777" w:rsidR="00234015" w:rsidRPr="00D5200C" w:rsidRDefault="00234015" w:rsidP="00025FB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7A4BEB9" w14:textId="77777777" w:rsidR="00234015" w:rsidRPr="00895517" w:rsidRDefault="00234015" w:rsidP="00025FBC">
            <w:pPr>
              <w:pStyle w:val="TAL"/>
            </w:pPr>
            <w:r w:rsidRPr="00F9317B">
              <w:rPr>
                <w:rFonts w:hint="eastAsia"/>
                <w:lang w:eastAsia="zh-CN"/>
              </w:rPr>
              <w:t>V</w:t>
            </w:r>
            <w:r w:rsidRPr="00F9317B">
              <w:rPr>
                <w:lang w:eastAsia="zh-CN"/>
              </w:rPr>
              <w:t>2X Subscription Data</w:t>
            </w:r>
          </w:p>
        </w:tc>
      </w:tr>
      <w:tr w:rsidR="00234015" w:rsidRPr="00BC4D08" w14:paraId="4B7CEB71"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6B01DACE" w14:textId="77777777" w:rsidR="00234015" w:rsidRPr="00895517" w:rsidRDefault="00234015" w:rsidP="00025FBC">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413401FA" w14:textId="77777777" w:rsidR="00234015" w:rsidRDefault="00234015" w:rsidP="00025FB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33CB874" w14:textId="77777777" w:rsidR="00234015" w:rsidRPr="00895517" w:rsidRDefault="00234015" w:rsidP="00025FBC">
            <w:pPr>
              <w:pStyle w:val="TAL"/>
              <w:rPr>
                <w:lang w:eastAsia="zh-CN"/>
              </w:rPr>
            </w:pPr>
          </w:p>
        </w:tc>
      </w:tr>
      <w:tr w:rsidR="00234015" w:rsidRPr="00BC4D08" w14:paraId="55E5756C"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2613BD4" w14:textId="77777777" w:rsidR="00234015" w:rsidRPr="00895517" w:rsidRDefault="00234015" w:rsidP="00025FBC">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3740DC1A" w14:textId="77777777" w:rsidR="00234015" w:rsidRDefault="00234015" w:rsidP="00025FB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E48B21A" w14:textId="77777777" w:rsidR="00234015" w:rsidRPr="00895517" w:rsidRDefault="00234015" w:rsidP="00025FBC">
            <w:pPr>
              <w:pStyle w:val="TAL"/>
              <w:rPr>
                <w:lang w:eastAsia="zh-CN"/>
              </w:rPr>
            </w:pPr>
          </w:p>
        </w:tc>
      </w:tr>
      <w:tr w:rsidR="00234015" w:rsidRPr="00BC4D08" w14:paraId="6563EC12"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ED6923D" w14:textId="77777777" w:rsidR="00234015" w:rsidRPr="00895517" w:rsidRDefault="00234015" w:rsidP="00025FBC">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68B51E7A" w14:textId="77777777" w:rsidR="00234015" w:rsidRDefault="00234015" w:rsidP="00025FB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75F12E1" w14:textId="77777777" w:rsidR="00234015" w:rsidRPr="00895517" w:rsidRDefault="00234015" w:rsidP="00025FBC">
            <w:pPr>
              <w:pStyle w:val="TAL"/>
              <w:rPr>
                <w:lang w:eastAsia="zh-CN"/>
              </w:rPr>
            </w:pPr>
          </w:p>
        </w:tc>
      </w:tr>
      <w:tr w:rsidR="00234015" w:rsidRPr="00BC4D08" w14:paraId="6051FE95" w14:textId="77777777" w:rsidTr="00025FB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564606E" w14:textId="77777777" w:rsidR="00234015" w:rsidRDefault="00234015" w:rsidP="00025FBC">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36D43966" w14:textId="77777777" w:rsidR="00234015" w:rsidRPr="00533C32" w:rsidRDefault="00234015" w:rsidP="00025FB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6AAC4F1" w14:textId="77777777" w:rsidR="00234015" w:rsidRPr="00895517" w:rsidRDefault="00234015" w:rsidP="00025FBC">
            <w:pPr>
              <w:pStyle w:val="TAL"/>
              <w:rPr>
                <w:lang w:eastAsia="zh-CN"/>
              </w:rPr>
            </w:pPr>
            <w:bookmarkStart w:id="305" w:name="_Hlk40710916"/>
            <w:r w:rsidRPr="00F9317B">
              <w:rPr>
                <w:rFonts w:cs="Arial"/>
                <w:szCs w:val="18"/>
              </w:rPr>
              <w:t>LCS Broadcast Assistance Data Types</w:t>
            </w:r>
            <w:bookmarkEnd w:id="305"/>
          </w:p>
        </w:tc>
      </w:tr>
      <w:tr w:rsidR="00234015" w:rsidRPr="00EC1758" w14:paraId="55A7E0AE" w14:textId="77777777" w:rsidTr="00025FB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4A07A56" w14:textId="77777777" w:rsidR="00234015" w:rsidRPr="00895517" w:rsidRDefault="00234015" w:rsidP="00025FBC">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5B8217C6" w14:textId="77777777" w:rsidR="00234015" w:rsidRDefault="00234015" w:rsidP="00025FB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8D6DB4D" w14:textId="77777777" w:rsidR="00234015" w:rsidRPr="00EC1758" w:rsidRDefault="00234015" w:rsidP="00025FBC">
            <w:pPr>
              <w:pStyle w:val="TAL"/>
              <w:rPr>
                <w:rFonts w:cs="Arial"/>
                <w:szCs w:val="18"/>
              </w:rPr>
            </w:pPr>
          </w:p>
        </w:tc>
      </w:tr>
      <w:tr w:rsidR="00234015" w:rsidRPr="00EC1758" w14:paraId="1F17A337" w14:textId="77777777" w:rsidTr="00025FB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4634689" w14:textId="77777777" w:rsidR="00234015" w:rsidRDefault="00234015" w:rsidP="00025FBC">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0F95A8A6" w14:textId="77777777" w:rsidR="00234015" w:rsidRPr="00533C32" w:rsidRDefault="00234015" w:rsidP="00025FBC">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7B73A897" w14:textId="77777777" w:rsidR="00234015" w:rsidRPr="00EC1758" w:rsidRDefault="00234015" w:rsidP="00025FBC">
            <w:pPr>
              <w:pStyle w:val="TAL"/>
              <w:rPr>
                <w:rFonts w:cs="Arial"/>
                <w:szCs w:val="18"/>
              </w:rPr>
            </w:pPr>
          </w:p>
        </w:tc>
      </w:tr>
      <w:tr w:rsidR="00234015" w:rsidRPr="00EC1758" w14:paraId="17550E5E" w14:textId="77777777" w:rsidTr="00025FB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68DD4048" w14:textId="77777777" w:rsidR="00234015" w:rsidRPr="00690A26" w:rsidRDefault="00234015" w:rsidP="00025FBC">
            <w:pPr>
              <w:pStyle w:val="TAL"/>
            </w:pPr>
            <w:r>
              <w:rPr>
                <w:lang w:eastAsia="zh-CN"/>
              </w:rPr>
              <w:t>ProseSubscriptionData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0AF7F90E" w14:textId="77777777" w:rsidR="00234015" w:rsidRDefault="00234015" w:rsidP="00025FBC">
            <w:pPr>
              <w:pStyle w:val="TAL"/>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61A3AF7" w14:textId="77777777" w:rsidR="00234015" w:rsidRPr="00EC1758" w:rsidRDefault="00234015" w:rsidP="00025FBC">
            <w:pPr>
              <w:pStyle w:val="TAL"/>
              <w:rPr>
                <w:rFonts w:cs="Arial"/>
                <w:szCs w:val="18"/>
              </w:rPr>
            </w:pPr>
            <w:r>
              <w:rPr>
                <w:rFonts w:cs="Arial" w:hint="eastAsia"/>
                <w:szCs w:val="18"/>
                <w:lang w:eastAsia="zh-CN"/>
              </w:rPr>
              <w:t>P</w:t>
            </w:r>
            <w:r>
              <w:rPr>
                <w:rFonts w:cs="Arial"/>
                <w:szCs w:val="18"/>
                <w:lang w:eastAsia="zh-CN"/>
              </w:rPr>
              <w:t>roSe Service Subscription Data</w:t>
            </w:r>
          </w:p>
        </w:tc>
      </w:tr>
      <w:tr w:rsidR="00234015" w:rsidRPr="00EC1758" w14:paraId="688967A0" w14:textId="77777777" w:rsidTr="00025FB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514F08F" w14:textId="77777777" w:rsidR="00234015" w:rsidRPr="00690A26" w:rsidRDefault="00234015" w:rsidP="00025FBC">
            <w:pPr>
              <w:pStyle w:val="TAL"/>
            </w:pPr>
            <w:r>
              <w:t>PlmnId</w:t>
            </w:r>
          </w:p>
        </w:tc>
        <w:tc>
          <w:tcPr>
            <w:tcW w:w="1848" w:type="dxa"/>
            <w:gridSpan w:val="2"/>
            <w:tcBorders>
              <w:top w:val="single" w:sz="4" w:space="0" w:color="auto"/>
              <w:left w:val="single" w:sz="4" w:space="0" w:color="auto"/>
              <w:bottom w:val="single" w:sz="4" w:space="0" w:color="auto"/>
              <w:right w:val="single" w:sz="4" w:space="0" w:color="auto"/>
            </w:tcBorders>
          </w:tcPr>
          <w:p w14:paraId="7F5D7191" w14:textId="77777777" w:rsidR="00234015" w:rsidRDefault="00234015" w:rsidP="00025FBC">
            <w:pPr>
              <w:pStyle w:val="TAL"/>
            </w:pPr>
            <w: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3EDABCCA" w14:textId="77777777" w:rsidR="00234015" w:rsidRPr="00EC1758" w:rsidRDefault="00234015" w:rsidP="00025FBC">
            <w:pPr>
              <w:pStyle w:val="TAL"/>
              <w:rPr>
                <w:rFonts w:cs="Arial"/>
                <w:szCs w:val="18"/>
              </w:rPr>
            </w:pPr>
            <w:r>
              <w:rPr>
                <w:rFonts w:cs="Arial" w:hint="eastAsia"/>
                <w:szCs w:val="18"/>
                <w:lang w:eastAsia="zh-CN"/>
              </w:rPr>
              <w:t>P</w:t>
            </w:r>
            <w:r>
              <w:rPr>
                <w:rFonts w:cs="Arial"/>
                <w:szCs w:val="18"/>
                <w:lang w:eastAsia="zh-CN"/>
              </w:rPr>
              <w:t>LMN ID</w:t>
            </w:r>
          </w:p>
        </w:tc>
      </w:tr>
      <w:tr w:rsidR="00234015" w:rsidRPr="00EC1758" w14:paraId="60234564" w14:textId="77777777" w:rsidTr="00025FB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A594195" w14:textId="77777777" w:rsidR="00234015" w:rsidRDefault="00234015" w:rsidP="00025FBC">
            <w:pPr>
              <w:pStyle w:val="TAL"/>
            </w:pPr>
            <w:r>
              <w:t>GroupIdentifiers</w:t>
            </w:r>
          </w:p>
        </w:tc>
        <w:tc>
          <w:tcPr>
            <w:tcW w:w="1848" w:type="dxa"/>
            <w:gridSpan w:val="2"/>
            <w:tcBorders>
              <w:top w:val="single" w:sz="4" w:space="0" w:color="auto"/>
              <w:left w:val="single" w:sz="4" w:space="0" w:color="auto"/>
              <w:bottom w:val="single" w:sz="4" w:space="0" w:color="auto"/>
              <w:right w:val="single" w:sz="4" w:space="0" w:color="auto"/>
            </w:tcBorders>
          </w:tcPr>
          <w:p w14:paraId="4D35F6E0" w14:textId="77777777" w:rsidR="00234015" w:rsidRDefault="00234015" w:rsidP="00025FBC">
            <w:pPr>
              <w:pStyle w:val="TAL"/>
            </w:pPr>
            <w:r w:rsidRPr="00AF4D8E">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A4CD20F" w14:textId="77777777" w:rsidR="00234015" w:rsidRDefault="00234015" w:rsidP="00025FBC">
            <w:pPr>
              <w:pStyle w:val="TAL"/>
              <w:rPr>
                <w:rFonts w:cs="Arial"/>
                <w:szCs w:val="18"/>
                <w:lang w:eastAsia="zh-CN"/>
              </w:rPr>
            </w:pPr>
            <w:r>
              <w:rPr>
                <w:rFonts w:cs="Arial"/>
                <w:szCs w:val="18"/>
              </w:rPr>
              <w:t>External or Internal Group Identifier with a list of group members</w:t>
            </w:r>
          </w:p>
        </w:tc>
      </w:tr>
      <w:tr w:rsidR="00234015" w:rsidRPr="00EC1758" w14:paraId="42027CA1" w14:textId="77777777" w:rsidTr="00025FBC">
        <w:trPr>
          <w:gridBefore w:val="1"/>
          <w:wBefore w:w="33" w:type="dxa"/>
          <w:jc w:val="center"/>
          <w:ins w:id="306" w:author="huawei-CT4-105e-0" w:date="2021-06-22T20:09:00Z"/>
        </w:trPr>
        <w:tc>
          <w:tcPr>
            <w:tcW w:w="3309" w:type="dxa"/>
            <w:gridSpan w:val="2"/>
            <w:tcBorders>
              <w:top w:val="single" w:sz="4" w:space="0" w:color="auto"/>
              <w:left w:val="single" w:sz="4" w:space="0" w:color="auto"/>
              <w:bottom w:val="single" w:sz="4" w:space="0" w:color="auto"/>
              <w:right w:val="single" w:sz="4" w:space="0" w:color="auto"/>
            </w:tcBorders>
          </w:tcPr>
          <w:p w14:paraId="49F2F0D8" w14:textId="234E88BD" w:rsidR="00234015" w:rsidRDefault="00234015" w:rsidP="00025FBC">
            <w:pPr>
              <w:pStyle w:val="TAL"/>
              <w:rPr>
                <w:ins w:id="307" w:author="huawei-CT4-105e-0" w:date="2021-06-22T20:09:00Z"/>
              </w:rPr>
            </w:pPr>
            <w:ins w:id="308" w:author="huawei-CT4-105e-0" w:date="2021-06-22T20:10:00Z">
              <w:r>
                <w:t>RoamingStatusInfo</w:t>
              </w:r>
            </w:ins>
          </w:p>
        </w:tc>
        <w:tc>
          <w:tcPr>
            <w:tcW w:w="1848" w:type="dxa"/>
            <w:gridSpan w:val="2"/>
            <w:tcBorders>
              <w:top w:val="single" w:sz="4" w:space="0" w:color="auto"/>
              <w:left w:val="single" w:sz="4" w:space="0" w:color="auto"/>
              <w:bottom w:val="single" w:sz="4" w:space="0" w:color="auto"/>
              <w:right w:val="single" w:sz="4" w:space="0" w:color="auto"/>
            </w:tcBorders>
          </w:tcPr>
          <w:p w14:paraId="080E5CD9" w14:textId="43FD976F" w:rsidR="00234015" w:rsidRPr="00AF4D8E" w:rsidRDefault="00234015" w:rsidP="00025FBC">
            <w:pPr>
              <w:pStyle w:val="TAL"/>
              <w:rPr>
                <w:ins w:id="309" w:author="huawei-CT4-105e-0" w:date="2021-06-22T20:09:00Z"/>
              </w:rPr>
            </w:pPr>
            <w:ins w:id="310" w:author="huawei-CT4-105e-0" w:date="2021-06-22T20:10:00Z">
              <w:r w:rsidRPr="00AF4D8E">
                <w:t>3GPP TS 29.503 [6]</w:t>
              </w:r>
            </w:ins>
          </w:p>
        </w:tc>
        <w:tc>
          <w:tcPr>
            <w:tcW w:w="4017" w:type="dxa"/>
            <w:gridSpan w:val="2"/>
            <w:tcBorders>
              <w:top w:val="single" w:sz="4" w:space="0" w:color="auto"/>
              <w:left w:val="single" w:sz="4" w:space="0" w:color="auto"/>
              <w:bottom w:val="single" w:sz="4" w:space="0" w:color="auto"/>
              <w:right w:val="single" w:sz="4" w:space="0" w:color="auto"/>
            </w:tcBorders>
          </w:tcPr>
          <w:p w14:paraId="2A0CA429" w14:textId="6293642F" w:rsidR="00234015" w:rsidRDefault="00234015" w:rsidP="00025FBC">
            <w:pPr>
              <w:pStyle w:val="TAL"/>
              <w:rPr>
                <w:ins w:id="311" w:author="huawei-CT4-105e-0" w:date="2021-06-22T20:09:00Z"/>
                <w:rFonts w:cs="Arial"/>
                <w:szCs w:val="18"/>
              </w:rPr>
            </w:pPr>
            <w:ins w:id="312" w:author="huawei-CT4-105e-0" w:date="2021-06-22T20:10:00Z">
              <w:r>
                <w:rPr>
                  <w:rFonts w:cs="Arial" w:hint="eastAsia"/>
                  <w:szCs w:val="18"/>
                  <w:lang w:eastAsia="zh-CN"/>
                </w:rPr>
                <w:t>R</w:t>
              </w:r>
              <w:r>
                <w:rPr>
                  <w:rFonts w:cs="Arial"/>
                  <w:szCs w:val="18"/>
                  <w:lang w:eastAsia="zh-CN"/>
                </w:rPr>
                <w:t>oaming Status Information in EPC domain</w:t>
              </w:r>
            </w:ins>
          </w:p>
        </w:tc>
      </w:tr>
    </w:tbl>
    <w:p w14:paraId="4429F328" w14:textId="77777777" w:rsidR="00234015" w:rsidRPr="00533C32" w:rsidRDefault="00234015" w:rsidP="00234015"/>
    <w:p w14:paraId="34F77EB0" w14:textId="77777777" w:rsidR="00234015" w:rsidRPr="00A00256" w:rsidRDefault="00234015" w:rsidP="00DF7812">
      <w:pPr>
        <w:rPr>
          <w:lang w:eastAsia="zh-CN"/>
        </w:rPr>
      </w:pPr>
    </w:p>
    <w:p w14:paraId="6D2D14EA" w14:textId="77777777" w:rsidR="00BE0CCE" w:rsidRPr="00C21836" w:rsidRDefault="00BE0CCE" w:rsidP="00BE0C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9C7DC05" w14:textId="77777777" w:rsidR="00863C85" w:rsidRPr="00533C32" w:rsidRDefault="00863C85" w:rsidP="00863C85">
      <w:pPr>
        <w:pStyle w:val="2"/>
      </w:pPr>
      <w:bookmarkStart w:id="313" w:name="_Toc20127197"/>
      <w:bookmarkStart w:id="314" w:name="_Toc27589188"/>
      <w:bookmarkStart w:id="315" w:name="_Toc36459994"/>
      <w:bookmarkStart w:id="316" w:name="_Toc45029590"/>
      <w:bookmarkStart w:id="317" w:name="_Toc56520877"/>
      <w:bookmarkStart w:id="318" w:name="_Toc67728841"/>
      <w:r w:rsidRPr="00533C32">
        <w:lastRenderedPageBreak/>
        <w:t>A.2</w:t>
      </w:r>
      <w:r w:rsidRPr="00533C32">
        <w:tab/>
        <w:t>Nudr_DataRepository API for Subscription Data</w:t>
      </w:r>
      <w:bookmarkEnd w:id="313"/>
      <w:bookmarkEnd w:id="314"/>
      <w:bookmarkEnd w:id="315"/>
      <w:bookmarkEnd w:id="316"/>
      <w:bookmarkEnd w:id="317"/>
      <w:bookmarkEnd w:id="318"/>
    </w:p>
    <w:p w14:paraId="33509CBC" w14:textId="77777777" w:rsidR="00863C85" w:rsidRPr="00533C32" w:rsidRDefault="00863C85" w:rsidP="00863C85">
      <w:pPr>
        <w:rPr>
          <w:lang w:eastAsia="zh-CN"/>
        </w:rPr>
      </w:pPr>
      <w:r w:rsidRPr="00533C32">
        <w:t>For the purpose of referencing entities in the Open API file defined in this Annex, it shall be assumed that this Open API file is contained in a physical file named "TS29505_Subscription_Data.yaml".</w:t>
      </w:r>
    </w:p>
    <w:p w14:paraId="2B957536" w14:textId="3FC9EC1B" w:rsidR="00F953EC" w:rsidRDefault="00863C85" w:rsidP="00DF7812">
      <w:pPr>
        <w:rPr>
          <w:b/>
          <w:i/>
          <w:noProof/>
          <w:color w:val="0070C0"/>
          <w:lang w:val="en-US"/>
        </w:rPr>
      </w:pPr>
      <w:r w:rsidRPr="001B498E">
        <w:rPr>
          <w:b/>
          <w:i/>
          <w:noProof/>
          <w:color w:val="0070C0"/>
          <w:lang w:val="en-US"/>
        </w:rPr>
        <w:t>(… text not shown for clarity …)</w:t>
      </w:r>
    </w:p>
    <w:p w14:paraId="3A41D4C2" w14:textId="77777777" w:rsidR="00863C85" w:rsidRPr="00533C32" w:rsidRDefault="00863C85" w:rsidP="00863C85">
      <w:pPr>
        <w:pStyle w:val="PL"/>
      </w:pPr>
      <w:r w:rsidRPr="00533C32">
        <w:t xml:space="preserve">  /subscri</w:t>
      </w:r>
      <w:r w:rsidRPr="00533C32">
        <w:rPr>
          <w:lang w:eastAsia="zh-CN"/>
        </w:rPr>
        <w:t>ption</w:t>
      </w:r>
      <w:r w:rsidRPr="00533C32">
        <w:t>-data/{ueId}/context-data/</w:t>
      </w:r>
      <w:r>
        <w:t>mwd</w:t>
      </w:r>
      <w:r w:rsidRPr="00533C32">
        <w:t>:</w:t>
      </w:r>
    </w:p>
    <w:p w14:paraId="0A8BF843" w14:textId="77777777" w:rsidR="00863C85" w:rsidRPr="00533C32" w:rsidRDefault="00863C85" w:rsidP="00863C85">
      <w:pPr>
        <w:pStyle w:val="PL"/>
      </w:pPr>
      <w:r w:rsidRPr="00533C32">
        <w:t xml:space="preserve">    put:</w:t>
      </w:r>
    </w:p>
    <w:p w14:paraId="36BFD764" w14:textId="77777777" w:rsidR="00863C85" w:rsidRPr="00533C32" w:rsidRDefault="00863C85" w:rsidP="00863C85">
      <w:pPr>
        <w:pStyle w:val="PL"/>
      </w:pPr>
      <w:r w:rsidRPr="00533C32">
        <w:t xml:space="preserve">      summary: Create the </w:t>
      </w:r>
      <w:r>
        <w:t>Message Waiting D</w:t>
      </w:r>
      <w:r w:rsidRPr="00533C32">
        <w:t xml:space="preserve">ata of </w:t>
      </w:r>
      <w:r>
        <w:t>the</w:t>
      </w:r>
      <w:r w:rsidRPr="00533C32">
        <w:t xml:space="preserve"> UE</w:t>
      </w:r>
    </w:p>
    <w:p w14:paraId="78B6E1E1" w14:textId="77777777" w:rsidR="00863C85" w:rsidRPr="00533C32" w:rsidRDefault="00863C85" w:rsidP="00863C85">
      <w:pPr>
        <w:pStyle w:val="PL"/>
      </w:pPr>
      <w:r w:rsidRPr="00533C32">
        <w:t xml:space="preserve">      operationId: Create</w:t>
      </w:r>
      <w:r>
        <w:t>MessageWaitingData</w:t>
      </w:r>
    </w:p>
    <w:p w14:paraId="1B046AAE" w14:textId="77777777" w:rsidR="00863C85" w:rsidRPr="00533C32" w:rsidRDefault="00863C85" w:rsidP="00863C85">
      <w:pPr>
        <w:pStyle w:val="PL"/>
      </w:pPr>
      <w:r w:rsidRPr="00533C32">
        <w:t xml:space="preserve">      tags:</w:t>
      </w:r>
    </w:p>
    <w:p w14:paraId="137D4518" w14:textId="77777777" w:rsidR="00863C85" w:rsidRDefault="00863C85" w:rsidP="00863C85">
      <w:pPr>
        <w:pStyle w:val="PL"/>
        <w:rPr>
          <w:lang w:eastAsia="zh-CN"/>
        </w:rPr>
      </w:pPr>
      <w:r w:rsidRPr="00533C32">
        <w:t xml:space="preserve">        - </w:t>
      </w:r>
      <w:r>
        <w:t>Message Waiting Data</w:t>
      </w:r>
      <w:r w:rsidRPr="00533C32">
        <w:t xml:space="preserve"> (Document)</w:t>
      </w:r>
    </w:p>
    <w:p w14:paraId="47D05FD1" w14:textId="77777777" w:rsidR="00863C85" w:rsidRDefault="00863C85" w:rsidP="00863C85">
      <w:pPr>
        <w:pStyle w:val="PL"/>
      </w:pPr>
      <w:r>
        <w:t xml:space="preserve">      security:</w:t>
      </w:r>
    </w:p>
    <w:p w14:paraId="1FF8B450" w14:textId="77777777" w:rsidR="00863C85" w:rsidRDefault="00863C85" w:rsidP="00863C85">
      <w:pPr>
        <w:pStyle w:val="PL"/>
      </w:pPr>
      <w:r>
        <w:t xml:space="preserve">        - {}</w:t>
      </w:r>
    </w:p>
    <w:p w14:paraId="232A1D4F" w14:textId="77777777" w:rsidR="00863C85" w:rsidRDefault="00863C85" w:rsidP="00863C85">
      <w:pPr>
        <w:pStyle w:val="PL"/>
      </w:pPr>
      <w:r>
        <w:t xml:space="preserve">        - oAuth2ClientCredentials:</w:t>
      </w:r>
    </w:p>
    <w:p w14:paraId="21B314AD" w14:textId="77777777" w:rsidR="00863C85" w:rsidRDefault="00863C85" w:rsidP="00863C85">
      <w:pPr>
        <w:pStyle w:val="PL"/>
      </w:pPr>
      <w:r>
        <w:t xml:space="preserve">          - nudr-dr</w:t>
      </w:r>
    </w:p>
    <w:p w14:paraId="6E2CF46E" w14:textId="77777777" w:rsidR="00863C85" w:rsidRDefault="00863C85" w:rsidP="00863C85">
      <w:pPr>
        <w:pStyle w:val="PL"/>
      </w:pPr>
      <w:r>
        <w:t xml:space="preserve">        - oAuth2ClientCredentials:</w:t>
      </w:r>
    </w:p>
    <w:p w14:paraId="4DAA1A05" w14:textId="77777777" w:rsidR="00863C85" w:rsidRDefault="00863C85" w:rsidP="00863C85">
      <w:pPr>
        <w:pStyle w:val="PL"/>
      </w:pPr>
      <w:r>
        <w:t xml:space="preserve">          - nudr-dr</w:t>
      </w:r>
    </w:p>
    <w:p w14:paraId="11B5079D" w14:textId="77777777" w:rsidR="00863C85" w:rsidRPr="00533C32" w:rsidRDefault="00863C85" w:rsidP="00863C85">
      <w:pPr>
        <w:pStyle w:val="PL"/>
        <w:rPr>
          <w:lang w:eastAsia="zh-CN"/>
        </w:rPr>
      </w:pPr>
      <w:r>
        <w:t xml:space="preserve">          - nudr-dr:subscription-data</w:t>
      </w:r>
    </w:p>
    <w:p w14:paraId="68F1C4AF" w14:textId="77777777" w:rsidR="00863C85" w:rsidRPr="00533C32" w:rsidRDefault="00863C85" w:rsidP="00863C85">
      <w:pPr>
        <w:pStyle w:val="PL"/>
      </w:pPr>
      <w:r w:rsidRPr="00533C32">
        <w:t xml:space="preserve">      parameters:</w:t>
      </w:r>
    </w:p>
    <w:p w14:paraId="1E1365B0" w14:textId="77777777" w:rsidR="00863C85" w:rsidRPr="00533C32" w:rsidRDefault="00863C85" w:rsidP="00863C85">
      <w:pPr>
        <w:pStyle w:val="PL"/>
      </w:pPr>
      <w:r w:rsidRPr="00533C32">
        <w:t xml:space="preserve">        - name: ueId</w:t>
      </w:r>
    </w:p>
    <w:p w14:paraId="6930CAEE" w14:textId="77777777" w:rsidR="00863C85" w:rsidRPr="00533C32" w:rsidRDefault="00863C85" w:rsidP="00863C85">
      <w:pPr>
        <w:pStyle w:val="PL"/>
      </w:pPr>
      <w:r w:rsidRPr="00533C32">
        <w:t xml:space="preserve">          in: path</w:t>
      </w:r>
    </w:p>
    <w:p w14:paraId="0FE5FCEE" w14:textId="77777777" w:rsidR="00863C85" w:rsidRPr="00533C32" w:rsidRDefault="00863C85" w:rsidP="00863C85">
      <w:pPr>
        <w:pStyle w:val="PL"/>
      </w:pPr>
      <w:r w:rsidRPr="00533C32">
        <w:t xml:space="preserve">          description: UE id</w:t>
      </w:r>
    </w:p>
    <w:p w14:paraId="05250298" w14:textId="77777777" w:rsidR="00863C85" w:rsidRPr="00533C32" w:rsidRDefault="00863C85" w:rsidP="00863C85">
      <w:pPr>
        <w:pStyle w:val="PL"/>
      </w:pPr>
      <w:r w:rsidRPr="00533C32">
        <w:t xml:space="preserve">          required: true</w:t>
      </w:r>
    </w:p>
    <w:p w14:paraId="77E1234F" w14:textId="77777777" w:rsidR="00863C85" w:rsidRPr="00533C32" w:rsidRDefault="00863C85" w:rsidP="00863C85">
      <w:pPr>
        <w:pStyle w:val="PL"/>
      </w:pPr>
      <w:r w:rsidRPr="00533C32">
        <w:t xml:space="preserve">          schema:</w:t>
      </w:r>
    </w:p>
    <w:p w14:paraId="13148058" w14:textId="77777777" w:rsidR="00863C85" w:rsidRPr="00533C32" w:rsidRDefault="00863C85" w:rsidP="00863C85">
      <w:pPr>
        <w:pStyle w:val="PL"/>
      </w:pPr>
      <w:r w:rsidRPr="00533C32">
        <w:t xml:space="preserve">            $ref: 'TS29571_CommonData.yaml#/components/schemas/VarUeId'</w:t>
      </w:r>
    </w:p>
    <w:p w14:paraId="148C6027" w14:textId="77777777" w:rsidR="00863C85" w:rsidRPr="00533C32" w:rsidRDefault="00863C85" w:rsidP="00863C85">
      <w:pPr>
        <w:pStyle w:val="PL"/>
      </w:pPr>
      <w:r w:rsidRPr="00533C32">
        <w:t xml:space="preserve">      requestBody:</w:t>
      </w:r>
    </w:p>
    <w:p w14:paraId="685163C6" w14:textId="77777777" w:rsidR="00863C85" w:rsidRPr="00533C32" w:rsidRDefault="00863C85" w:rsidP="00863C85">
      <w:pPr>
        <w:pStyle w:val="PL"/>
      </w:pPr>
      <w:r w:rsidRPr="00533C32">
        <w:t xml:space="preserve">        content:</w:t>
      </w:r>
    </w:p>
    <w:p w14:paraId="156D9832" w14:textId="77777777" w:rsidR="00863C85" w:rsidRPr="00533C32" w:rsidRDefault="00863C85" w:rsidP="00863C85">
      <w:pPr>
        <w:pStyle w:val="PL"/>
      </w:pPr>
      <w:r w:rsidRPr="00533C32">
        <w:t xml:space="preserve">          application/json:</w:t>
      </w:r>
    </w:p>
    <w:p w14:paraId="287473E8" w14:textId="77777777" w:rsidR="00863C85" w:rsidRPr="00533C32" w:rsidRDefault="00863C85" w:rsidP="00863C85">
      <w:pPr>
        <w:pStyle w:val="PL"/>
      </w:pPr>
      <w:r w:rsidRPr="00533C32">
        <w:t xml:space="preserve">            schema:</w:t>
      </w:r>
    </w:p>
    <w:p w14:paraId="168F5889" w14:textId="77777777" w:rsidR="00863C85" w:rsidRPr="00533C32" w:rsidRDefault="00863C85" w:rsidP="00863C85">
      <w:pPr>
        <w:pStyle w:val="PL"/>
      </w:pPr>
      <w:r w:rsidRPr="00533C32">
        <w:t xml:space="preserve">              $ref: '#/components/schemas/</w:t>
      </w:r>
      <w:r>
        <w:t>MessageWaitingData</w:t>
      </w:r>
      <w:r w:rsidRPr="00533C32">
        <w:t>'</w:t>
      </w:r>
    </w:p>
    <w:p w14:paraId="14443DAA" w14:textId="77777777" w:rsidR="00863C85" w:rsidRPr="00533C32" w:rsidRDefault="00863C85" w:rsidP="00863C85">
      <w:pPr>
        <w:pStyle w:val="PL"/>
        <w:outlineLvl w:val="0"/>
      </w:pPr>
      <w:r>
        <w:t xml:space="preserve">        </w:t>
      </w:r>
      <w:r w:rsidRPr="003722F2">
        <w:t>required: true</w:t>
      </w:r>
    </w:p>
    <w:p w14:paraId="18FE5796" w14:textId="77777777" w:rsidR="00863C85" w:rsidRDefault="00863C85" w:rsidP="00863C85">
      <w:pPr>
        <w:pStyle w:val="PL"/>
      </w:pPr>
      <w:r w:rsidRPr="00533C32">
        <w:t xml:space="preserve">      responses:</w:t>
      </w:r>
    </w:p>
    <w:p w14:paraId="7072CB23" w14:textId="77777777" w:rsidR="00863C85" w:rsidRDefault="00863C85" w:rsidP="00863C85">
      <w:pPr>
        <w:pStyle w:val="PL"/>
      </w:pPr>
      <w:r>
        <w:t xml:space="preserve">        '201':</w:t>
      </w:r>
    </w:p>
    <w:p w14:paraId="7EE80003" w14:textId="77777777" w:rsidR="00863C85" w:rsidRDefault="00863C85" w:rsidP="00863C85">
      <w:pPr>
        <w:pStyle w:val="PL"/>
      </w:pPr>
      <w:r>
        <w:t xml:space="preserve">          description: Created</w:t>
      </w:r>
    </w:p>
    <w:p w14:paraId="25556E80" w14:textId="77777777" w:rsidR="00863C85" w:rsidRDefault="00863C85" w:rsidP="00863C85">
      <w:pPr>
        <w:pStyle w:val="PL"/>
      </w:pPr>
      <w:r>
        <w:t xml:space="preserve">          content:</w:t>
      </w:r>
    </w:p>
    <w:p w14:paraId="597CDE45" w14:textId="77777777" w:rsidR="00863C85" w:rsidRDefault="00863C85" w:rsidP="00863C85">
      <w:pPr>
        <w:pStyle w:val="PL"/>
      </w:pPr>
      <w:r>
        <w:t xml:space="preserve">            application/json:</w:t>
      </w:r>
    </w:p>
    <w:p w14:paraId="2667D8A1" w14:textId="77777777" w:rsidR="00863C85" w:rsidRDefault="00863C85" w:rsidP="00863C85">
      <w:pPr>
        <w:pStyle w:val="PL"/>
      </w:pPr>
      <w:r>
        <w:t xml:space="preserve">              schema:</w:t>
      </w:r>
    </w:p>
    <w:p w14:paraId="78EE70FA" w14:textId="77777777" w:rsidR="00863C85" w:rsidRDefault="00863C85" w:rsidP="00863C85">
      <w:pPr>
        <w:pStyle w:val="PL"/>
      </w:pPr>
      <w:r>
        <w:t xml:space="preserve">                $ref: '#/components/schemas/MessageWaitingData'</w:t>
      </w:r>
    </w:p>
    <w:p w14:paraId="6E711483" w14:textId="77777777" w:rsidR="00863C85" w:rsidRDefault="00863C85" w:rsidP="00863C85">
      <w:pPr>
        <w:pStyle w:val="PL"/>
      </w:pPr>
      <w:r>
        <w:t xml:space="preserve">          headers:</w:t>
      </w:r>
    </w:p>
    <w:p w14:paraId="032CE2CD" w14:textId="77777777" w:rsidR="00863C85" w:rsidRDefault="00863C85" w:rsidP="00863C85">
      <w:pPr>
        <w:pStyle w:val="PL"/>
      </w:pPr>
      <w:r>
        <w:t xml:space="preserve">            Location:</w:t>
      </w:r>
    </w:p>
    <w:p w14:paraId="6C0573AA" w14:textId="77777777" w:rsidR="00863C85" w:rsidRDefault="00863C85" w:rsidP="00863C85">
      <w:pPr>
        <w:pStyle w:val="PL"/>
      </w:pPr>
      <w:r>
        <w:t xml:space="preserve">              description: 'Contains the URI of the newly created resource, according to the structure: {apiRoot}/nudr-dr/&lt;apiVersion&gt;/subscription-data/{ueId}/context-data/mwd'</w:t>
      </w:r>
    </w:p>
    <w:p w14:paraId="28332C82" w14:textId="77777777" w:rsidR="00863C85" w:rsidRDefault="00863C85" w:rsidP="00863C85">
      <w:pPr>
        <w:pStyle w:val="PL"/>
      </w:pPr>
      <w:r>
        <w:t xml:space="preserve">              required: true</w:t>
      </w:r>
    </w:p>
    <w:p w14:paraId="4E3F496C" w14:textId="77777777" w:rsidR="00863C85" w:rsidRDefault="00863C85" w:rsidP="00863C85">
      <w:pPr>
        <w:pStyle w:val="PL"/>
      </w:pPr>
      <w:r>
        <w:t xml:space="preserve">              schema:</w:t>
      </w:r>
    </w:p>
    <w:p w14:paraId="6CF09809" w14:textId="77777777" w:rsidR="00863C85" w:rsidRPr="00533C32" w:rsidRDefault="00863C85" w:rsidP="00863C85">
      <w:pPr>
        <w:pStyle w:val="PL"/>
      </w:pPr>
      <w:r>
        <w:t xml:space="preserve">                type: string</w:t>
      </w:r>
    </w:p>
    <w:p w14:paraId="65058F5F" w14:textId="77777777" w:rsidR="00863C85" w:rsidRPr="00533C32" w:rsidRDefault="00863C85" w:rsidP="00863C85">
      <w:pPr>
        <w:pStyle w:val="PL"/>
      </w:pPr>
      <w:r w:rsidRPr="00533C32">
        <w:t xml:space="preserve">        '204':</w:t>
      </w:r>
    </w:p>
    <w:p w14:paraId="215A2454" w14:textId="77777777" w:rsidR="00863C85" w:rsidRPr="00533C32" w:rsidRDefault="00863C85" w:rsidP="00863C85">
      <w:pPr>
        <w:pStyle w:val="PL"/>
      </w:pPr>
      <w:r w:rsidRPr="00533C32">
        <w:t xml:space="preserve">          description: Upon success, an empty response body shall be returned</w:t>
      </w:r>
    </w:p>
    <w:p w14:paraId="1A3064D0" w14:textId="77777777" w:rsidR="00863C85" w:rsidRPr="00533C32" w:rsidRDefault="00863C85" w:rsidP="00863C85">
      <w:pPr>
        <w:pStyle w:val="PL"/>
      </w:pPr>
      <w:r w:rsidRPr="00533C32">
        <w:t xml:space="preserve">        default:</w:t>
      </w:r>
    </w:p>
    <w:p w14:paraId="4D983F2D" w14:textId="77777777" w:rsidR="00863C85" w:rsidRPr="00533C32" w:rsidRDefault="00863C85" w:rsidP="00863C85">
      <w:pPr>
        <w:pStyle w:val="PL"/>
      </w:pPr>
      <w:r w:rsidRPr="00533C32">
        <w:t xml:space="preserve">          description: Unexpected error</w:t>
      </w:r>
    </w:p>
    <w:p w14:paraId="64BC835A" w14:textId="77777777" w:rsidR="00863C85" w:rsidRPr="00533C32" w:rsidRDefault="00863C85" w:rsidP="00863C85">
      <w:pPr>
        <w:pStyle w:val="PL"/>
      </w:pPr>
      <w:r w:rsidRPr="00533C32">
        <w:t xml:space="preserve">    delete:</w:t>
      </w:r>
    </w:p>
    <w:p w14:paraId="2F080404" w14:textId="77777777" w:rsidR="00863C85" w:rsidRPr="00533C32" w:rsidRDefault="00863C85" w:rsidP="00863C85">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618ECBA4" w14:textId="77777777" w:rsidR="00863C85" w:rsidRPr="00533C32" w:rsidRDefault="00863C85" w:rsidP="00863C85">
      <w:pPr>
        <w:pStyle w:val="PL"/>
      </w:pPr>
      <w:r w:rsidRPr="00533C32">
        <w:t xml:space="preserve">      operationId: Delete</w:t>
      </w:r>
      <w:r>
        <w:t>MessageWaitingData</w:t>
      </w:r>
    </w:p>
    <w:p w14:paraId="3E2749A4" w14:textId="77777777" w:rsidR="00863C85" w:rsidRPr="00533C32" w:rsidRDefault="00863C85" w:rsidP="00863C85">
      <w:pPr>
        <w:pStyle w:val="PL"/>
      </w:pPr>
      <w:r w:rsidRPr="00533C32">
        <w:t xml:space="preserve">      tags:</w:t>
      </w:r>
    </w:p>
    <w:p w14:paraId="0440E41C" w14:textId="77777777" w:rsidR="00863C85" w:rsidRDefault="00863C85" w:rsidP="00863C85">
      <w:pPr>
        <w:pStyle w:val="PL"/>
        <w:rPr>
          <w:lang w:eastAsia="zh-CN"/>
        </w:rPr>
      </w:pPr>
      <w:r w:rsidRPr="00533C32">
        <w:t xml:space="preserve">        - </w:t>
      </w:r>
      <w:r>
        <w:t>Message Waiting Data</w:t>
      </w:r>
      <w:r w:rsidRPr="00533C32">
        <w:t xml:space="preserve"> (Document)</w:t>
      </w:r>
    </w:p>
    <w:p w14:paraId="487BBD3E" w14:textId="77777777" w:rsidR="00863C85" w:rsidRDefault="00863C85" w:rsidP="00863C85">
      <w:pPr>
        <w:pStyle w:val="PL"/>
      </w:pPr>
      <w:r>
        <w:t xml:space="preserve">      security:</w:t>
      </w:r>
    </w:p>
    <w:p w14:paraId="4E17E0C5" w14:textId="77777777" w:rsidR="00863C85" w:rsidRDefault="00863C85" w:rsidP="00863C85">
      <w:pPr>
        <w:pStyle w:val="PL"/>
      </w:pPr>
      <w:r>
        <w:t xml:space="preserve">        - {}</w:t>
      </w:r>
    </w:p>
    <w:p w14:paraId="0516B8F7" w14:textId="77777777" w:rsidR="00863C85" w:rsidRDefault="00863C85" w:rsidP="00863C85">
      <w:pPr>
        <w:pStyle w:val="PL"/>
      </w:pPr>
      <w:r>
        <w:t xml:space="preserve">        - oAuth2ClientCredentials:</w:t>
      </w:r>
    </w:p>
    <w:p w14:paraId="53C29593" w14:textId="77777777" w:rsidR="00863C85" w:rsidRDefault="00863C85" w:rsidP="00863C85">
      <w:pPr>
        <w:pStyle w:val="PL"/>
      </w:pPr>
      <w:r>
        <w:t xml:space="preserve">          - nudr-dr</w:t>
      </w:r>
    </w:p>
    <w:p w14:paraId="6AF10AEE" w14:textId="77777777" w:rsidR="00863C85" w:rsidRDefault="00863C85" w:rsidP="00863C85">
      <w:pPr>
        <w:pStyle w:val="PL"/>
      </w:pPr>
      <w:r>
        <w:t xml:space="preserve">        - oAuth2ClientCredentials:</w:t>
      </w:r>
    </w:p>
    <w:p w14:paraId="3C3D4732" w14:textId="77777777" w:rsidR="00863C85" w:rsidRDefault="00863C85" w:rsidP="00863C85">
      <w:pPr>
        <w:pStyle w:val="PL"/>
      </w:pPr>
      <w:r>
        <w:t xml:space="preserve">          - nudr-dr</w:t>
      </w:r>
    </w:p>
    <w:p w14:paraId="15E11106" w14:textId="77777777" w:rsidR="00863C85" w:rsidRPr="00533C32" w:rsidRDefault="00863C85" w:rsidP="00863C85">
      <w:pPr>
        <w:pStyle w:val="PL"/>
        <w:rPr>
          <w:lang w:eastAsia="zh-CN"/>
        </w:rPr>
      </w:pPr>
      <w:r>
        <w:t xml:space="preserve">          - nudr-dr:subscription-data</w:t>
      </w:r>
    </w:p>
    <w:p w14:paraId="7656CE12" w14:textId="77777777" w:rsidR="00863C85" w:rsidRPr="00533C32" w:rsidRDefault="00863C85" w:rsidP="00863C85">
      <w:pPr>
        <w:pStyle w:val="PL"/>
      </w:pPr>
      <w:r w:rsidRPr="00533C32">
        <w:t xml:space="preserve">      parameters:</w:t>
      </w:r>
    </w:p>
    <w:p w14:paraId="7B2C7FE6" w14:textId="77777777" w:rsidR="00863C85" w:rsidRPr="00533C32" w:rsidRDefault="00863C85" w:rsidP="00863C85">
      <w:pPr>
        <w:pStyle w:val="PL"/>
      </w:pPr>
      <w:r w:rsidRPr="00533C32">
        <w:t xml:space="preserve">        - name: ueId</w:t>
      </w:r>
    </w:p>
    <w:p w14:paraId="75338207" w14:textId="77777777" w:rsidR="00863C85" w:rsidRPr="00533C32" w:rsidRDefault="00863C85" w:rsidP="00863C85">
      <w:pPr>
        <w:pStyle w:val="PL"/>
      </w:pPr>
      <w:r w:rsidRPr="00533C32">
        <w:t xml:space="preserve">          in: path</w:t>
      </w:r>
    </w:p>
    <w:p w14:paraId="541040E6" w14:textId="77777777" w:rsidR="00863C85" w:rsidRPr="00533C32" w:rsidRDefault="00863C85" w:rsidP="00863C85">
      <w:pPr>
        <w:pStyle w:val="PL"/>
      </w:pPr>
      <w:r w:rsidRPr="00533C32">
        <w:t xml:space="preserve">          description: UE id</w:t>
      </w:r>
    </w:p>
    <w:p w14:paraId="0E96A939" w14:textId="77777777" w:rsidR="00863C85" w:rsidRPr="00533C32" w:rsidRDefault="00863C85" w:rsidP="00863C85">
      <w:pPr>
        <w:pStyle w:val="PL"/>
      </w:pPr>
      <w:r w:rsidRPr="00533C32">
        <w:t xml:space="preserve">          required: true</w:t>
      </w:r>
    </w:p>
    <w:p w14:paraId="44E6B83D" w14:textId="77777777" w:rsidR="00863C85" w:rsidRPr="00533C32" w:rsidRDefault="00863C85" w:rsidP="00863C85">
      <w:pPr>
        <w:pStyle w:val="PL"/>
      </w:pPr>
      <w:r w:rsidRPr="00533C32">
        <w:t xml:space="preserve">          schema:</w:t>
      </w:r>
    </w:p>
    <w:p w14:paraId="6236CF67" w14:textId="77777777" w:rsidR="00863C85" w:rsidRPr="00533C32" w:rsidRDefault="00863C85" w:rsidP="00863C85">
      <w:pPr>
        <w:pStyle w:val="PL"/>
      </w:pPr>
      <w:r w:rsidRPr="00533C32">
        <w:t xml:space="preserve">            $ref: 'TS29571_CommonData.yaml#/components/schemas/VarUeId'</w:t>
      </w:r>
    </w:p>
    <w:p w14:paraId="6BBF9B0D" w14:textId="77777777" w:rsidR="00863C85" w:rsidRPr="00533C32" w:rsidRDefault="00863C85" w:rsidP="00863C85">
      <w:pPr>
        <w:pStyle w:val="PL"/>
      </w:pPr>
      <w:r w:rsidRPr="00533C32">
        <w:t xml:space="preserve">      responses:</w:t>
      </w:r>
    </w:p>
    <w:p w14:paraId="30AC2C7F" w14:textId="77777777" w:rsidR="00863C85" w:rsidRPr="00533C32" w:rsidRDefault="00863C85" w:rsidP="00863C85">
      <w:pPr>
        <w:pStyle w:val="PL"/>
      </w:pPr>
      <w:r w:rsidRPr="00533C32">
        <w:t xml:space="preserve">        '204':</w:t>
      </w:r>
    </w:p>
    <w:p w14:paraId="5833D7D5" w14:textId="77777777" w:rsidR="00863C85" w:rsidRPr="00533C32" w:rsidRDefault="00863C85" w:rsidP="00863C85">
      <w:pPr>
        <w:pStyle w:val="PL"/>
      </w:pPr>
      <w:r w:rsidRPr="00533C32">
        <w:t xml:space="preserve">          description: Upon success, an empty response body shall be returned</w:t>
      </w:r>
    </w:p>
    <w:p w14:paraId="57EBDC19" w14:textId="77777777" w:rsidR="00863C85" w:rsidRDefault="00863C85" w:rsidP="00863C85">
      <w:pPr>
        <w:pStyle w:val="PL"/>
        <w:rPr>
          <w:lang w:eastAsia="zh-CN"/>
        </w:rPr>
      </w:pPr>
      <w:r w:rsidRPr="00533C32">
        <w:t xml:space="preserve">        default:</w:t>
      </w:r>
    </w:p>
    <w:p w14:paraId="0E677D22" w14:textId="77777777" w:rsidR="00863C85" w:rsidRPr="00533C32" w:rsidRDefault="00863C85" w:rsidP="00863C85">
      <w:pPr>
        <w:pStyle w:val="PL"/>
        <w:rPr>
          <w:lang w:eastAsia="zh-CN"/>
        </w:rPr>
      </w:pPr>
      <w:r w:rsidRPr="002E5CBA">
        <w:t xml:space="preserve">          </w:t>
      </w:r>
      <w:r w:rsidRPr="001F14B1">
        <w:t>$ref: 'TS29571_CommonDat</w:t>
      </w:r>
      <w:r>
        <w:t>a.yaml#/components/responses/default</w:t>
      </w:r>
      <w:r w:rsidRPr="001F14B1">
        <w:t>'</w:t>
      </w:r>
    </w:p>
    <w:p w14:paraId="333830DB" w14:textId="77777777" w:rsidR="00863C85" w:rsidRDefault="00863C85" w:rsidP="00863C85">
      <w:pPr>
        <w:pStyle w:val="PL"/>
        <w:rPr>
          <w:lang w:eastAsia="zh-CN"/>
        </w:rPr>
      </w:pPr>
    </w:p>
    <w:p w14:paraId="0DB7218C" w14:textId="77777777" w:rsidR="00863C85" w:rsidRPr="00533C32" w:rsidRDefault="00863C85" w:rsidP="00863C85">
      <w:pPr>
        <w:pStyle w:val="PL"/>
        <w:rPr>
          <w:lang w:eastAsia="zh-CN"/>
        </w:rPr>
      </w:pPr>
      <w:r w:rsidRPr="00533C32">
        <w:t xml:space="preserve">    patch:</w:t>
      </w:r>
    </w:p>
    <w:p w14:paraId="458E9F1F" w14:textId="77777777" w:rsidR="00863C85" w:rsidRPr="00533C32" w:rsidRDefault="00863C85" w:rsidP="00863C85">
      <w:pPr>
        <w:pStyle w:val="PL"/>
      </w:pPr>
      <w:r w:rsidRPr="00533C32">
        <w:lastRenderedPageBreak/>
        <w:t xml:space="preserve">      summary: Modify </w:t>
      </w:r>
      <w:r>
        <w:t>the Message Waiting Data of the UE</w:t>
      </w:r>
    </w:p>
    <w:p w14:paraId="0B7B48FF" w14:textId="77777777" w:rsidR="00863C85" w:rsidRPr="00533C32" w:rsidRDefault="00863C85" w:rsidP="00863C85">
      <w:pPr>
        <w:pStyle w:val="PL"/>
      </w:pPr>
      <w:r w:rsidRPr="00533C32">
        <w:t xml:space="preserve">      operationId: Modify</w:t>
      </w:r>
      <w:r>
        <w:t>MessageWaitingData</w:t>
      </w:r>
    </w:p>
    <w:p w14:paraId="13AC2539" w14:textId="77777777" w:rsidR="00863C85" w:rsidRPr="00533C32" w:rsidRDefault="00863C85" w:rsidP="00863C85">
      <w:pPr>
        <w:pStyle w:val="PL"/>
      </w:pPr>
      <w:r w:rsidRPr="00533C32">
        <w:t xml:space="preserve">      tags:</w:t>
      </w:r>
    </w:p>
    <w:p w14:paraId="4E1CB33A" w14:textId="77777777" w:rsidR="00863C85" w:rsidRDefault="00863C85" w:rsidP="00863C85">
      <w:pPr>
        <w:pStyle w:val="PL"/>
        <w:rPr>
          <w:lang w:eastAsia="zh-CN"/>
        </w:rPr>
      </w:pPr>
      <w:r w:rsidRPr="00533C32">
        <w:t xml:space="preserve">        - </w:t>
      </w:r>
      <w:r>
        <w:t>Message Waiting Data</w:t>
      </w:r>
      <w:r w:rsidRPr="00533C32">
        <w:t xml:space="preserve"> (Document)</w:t>
      </w:r>
    </w:p>
    <w:p w14:paraId="3E14A8C3" w14:textId="77777777" w:rsidR="00863C85" w:rsidRDefault="00863C85" w:rsidP="00863C85">
      <w:pPr>
        <w:pStyle w:val="PL"/>
      </w:pPr>
      <w:r>
        <w:t xml:space="preserve">      security:</w:t>
      </w:r>
    </w:p>
    <w:p w14:paraId="399B21DF" w14:textId="77777777" w:rsidR="00863C85" w:rsidRDefault="00863C85" w:rsidP="00863C85">
      <w:pPr>
        <w:pStyle w:val="PL"/>
      </w:pPr>
      <w:r>
        <w:t xml:space="preserve">        - {}</w:t>
      </w:r>
    </w:p>
    <w:p w14:paraId="0F6F4A79" w14:textId="77777777" w:rsidR="00863C85" w:rsidRDefault="00863C85" w:rsidP="00863C85">
      <w:pPr>
        <w:pStyle w:val="PL"/>
      </w:pPr>
      <w:r>
        <w:t xml:space="preserve">        - oAuth2ClientCredentials:</w:t>
      </w:r>
    </w:p>
    <w:p w14:paraId="3B88AAFF" w14:textId="77777777" w:rsidR="00863C85" w:rsidRDefault="00863C85" w:rsidP="00863C85">
      <w:pPr>
        <w:pStyle w:val="PL"/>
      </w:pPr>
      <w:r>
        <w:t xml:space="preserve">          - nudr-dr</w:t>
      </w:r>
    </w:p>
    <w:p w14:paraId="0514C478" w14:textId="77777777" w:rsidR="00863C85" w:rsidRDefault="00863C85" w:rsidP="00863C85">
      <w:pPr>
        <w:pStyle w:val="PL"/>
      </w:pPr>
      <w:r>
        <w:t xml:space="preserve">        - oAuth2ClientCredentials:</w:t>
      </w:r>
    </w:p>
    <w:p w14:paraId="08C1DC2E" w14:textId="77777777" w:rsidR="00863C85" w:rsidRDefault="00863C85" w:rsidP="00863C85">
      <w:pPr>
        <w:pStyle w:val="PL"/>
      </w:pPr>
      <w:r>
        <w:t xml:space="preserve">          - nudr-dr</w:t>
      </w:r>
    </w:p>
    <w:p w14:paraId="1028871D" w14:textId="77777777" w:rsidR="00863C85" w:rsidRPr="00533C32" w:rsidRDefault="00863C85" w:rsidP="00863C85">
      <w:pPr>
        <w:pStyle w:val="PL"/>
        <w:rPr>
          <w:lang w:eastAsia="zh-CN"/>
        </w:rPr>
      </w:pPr>
      <w:r>
        <w:t xml:space="preserve">          - nudr-dr:subscription-data</w:t>
      </w:r>
    </w:p>
    <w:p w14:paraId="7DD41210" w14:textId="77777777" w:rsidR="00863C85" w:rsidRPr="00533C32" w:rsidRDefault="00863C85" w:rsidP="00863C85">
      <w:pPr>
        <w:pStyle w:val="PL"/>
      </w:pPr>
      <w:r w:rsidRPr="00533C32">
        <w:t xml:space="preserve">      parameters:</w:t>
      </w:r>
    </w:p>
    <w:p w14:paraId="4BC5E84C" w14:textId="77777777" w:rsidR="00863C85" w:rsidRPr="00533C32" w:rsidRDefault="00863C85" w:rsidP="00863C85">
      <w:pPr>
        <w:pStyle w:val="PL"/>
      </w:pPr>
      <w:r w:rsidRPr="00533C32">
        <w:t xml:space="preserve">        - name: ueId</w:t>
      </w:r>
    </w:p>
    <w:p w14:paraId="026D8873" w14:textId="77777777" w:rsidR="00863C85" w:rsidRPr="00533C32" w:rsidRDefault="00863C85" w:rsidP="00863C85">
      <w:pPr>
        <w:pStyle w:val="PL"/>
      </w:pPr>
      <w:r w:rsidRPr="00533C32">
        <w:t xml:space="preserve">          in: path</w:t>
      </w:r>
    </w:p>
    <w:p w14:paraId="3F185947" w14:textId="77777777" w:rsidR="00863C85" w:rsidRPr="00533C32" w:rsidRDefault="00863C85" w:rsidP="00863C85">
      <w:pPr>
        <w:pStyle w:val="PL"/>
      </w:pPr>
      <w:r w:rsidRPr="00533C32">
        <w:t xml:space="preserve">          description: UE id</w:t>
      </w:r>
    </w:p>
    <w:p w14:paraId="2425C6CC" w14:textId="77777777" w:rsidR="00863C85" w:rsidRPr="00533C32" w:rsidRDefault="00863C85" w:rsidP="00863C85">
      <w:pPr>
        <w:pStyle w:val="PL"/>
      </w:pPr>
      <w:r w:rsidRPr="00533C32">
        <w:t xml:space="preserve">          required: true</w:t>
      </w:r>
    </w:p>
    <w:p w14:paraId="58484DF5" w14:textId="77777777" w:rsidR="00863C85" w:rsidRPr="00533C32" w:rsidRDefault="00863C85" w:rsidP="00863C85">
      <w:pPr>
        <w:pStyle w:val="PL"/>
      </w:pPr>
      <w:r w:rsidRPr="00533C32">
        <w:t xml:space="preserve">          schema:</w:t>
      </w:r>
    </w:p>
    <w:p w14:paraId="68E3A5A4" w14:textId="77777777" w:rsidR="00863C85" w:rsidRPr="00533C32" w:rsidRDefault="00863C85" w:rsidP="00863C85">
      <w:pPr>
        <w:pStyle w:val="PL"/>
      </w:pPr>
      <w:r w:rsidRPr="00533C32">
        <w:t xml:space="preserve">            $ref: 'TS29571_CommonData.yaml#/components/schemas/VarUeId'</w:t>
      </w:r>
    </w:p>
    <w:p w14:paraId="0056652A" w14:textId="77777777" w:rsidR="00863C85" w:rsidRPr="00533C32" w:rsidRDefault="00863C85" w:rsidP="00863C85">
      <w:pPr>
        <w:pStyle w:val="PL"/>
      </w:pPr>
      <w:r w:rsidRPr="00533C32">
        <w:t xml:space="preserve">      requestBody:</w:t>
      </w:r>
    </w:p>
    <w:p w14:paraId="0D73B4E8" w14:textId="77777777" w:rsidR="00863C85" w:rsidRPr="00533C32" w:rsidRDefault="00863C85" w:rsidP="00863C85">
      <w:pPr>
        <w:pStyle w:val="PL"/>
      </w:pPr>
      <w:r w:rsidRPr="00533C32">
        <w:t xml:space="preserve">        content:</w:t>
      </w:r>
    </w:p>
    <w:p w14:paraId="2AEFE80C" w14:textId="77777777" w:rsidR="00863C85" w:rsidRPr="00533C32" w:rsidRDefault="00863C85" w:rsidP="00863C85">
      <w:pPr>
        <w:pStyle w:val="PL"/>
      </w:pPr>
      <w:r w:rsidRPr="00533C32">
        <w:t xml:space="preserve">          application/json-patch+json:</w:t>
      </w:r>
    </w:p>
    <w:p w14:paraId="50A5EC4E" w14:textId="77777777" w:rsidR="00863C85" w:rsidRPr="00533C32" w:rsidRDefault="00863C85" w:rsidP="00863C85">
      <w:pPr>
        <w:pStyle w:val="PL"/>
      </w:pPr>
      <w:r w:rsidRPr="00533C32">
        <w:t xml:space="preserve">            schema:</w:t>
      </w:r>
    </w:p>
    <w:p w14:paraId="0867577D" w14:textId="77777777" w:rsidR="00863C85" w:rsidRPr="00533C32" w:rsidRDefault="00863C85" w:rsidP="00863C85">
      <w:pPr>
        <w:pStyle w:val="PL"/>
      </w:pPr>
      <w:r w:rsidRPr="00533C32">
        <w:t xml:space="preserve">              type: array</w:t>
      </w:r>
    </w:p>
    <w:p w14:paraId="7F940024" w14:textId="77777777" w:rsidR="00863C85" w:rsidRPr="00533C32" w:rsidRDefault="00863C85" w:rsidP="00863C85">
      <w:pPr>
        <w:pStyle w:val="PL"/>
      </w:pPr>
      <w:r w:rsidRPr="00533C32">
        <w:t xml:space="preserve">              items:</w:t>
      </w:r>
    </w:p>
    <w:p w14:paraId="6BD66BF2" w14:textId="77777777" w:rsidR="00863C85" w:rsidRPr="00533C32" w:rsidRDefault="00863C85" w:rsidP="00863C85">
      <w:pPr>
        <w:pStyle w:val="PL"/>
      </w:pPr>
      <w:r w:rsidRPr="00533C32">
        <w:t xml:space="preserve">                $ref: 'TS29571_CommonData.yaml#/components/schemas/PatchItem'</w:t>
      </w:r>
    </w:p>
    <w:p w14:paraId="1BF82152" w14:textId="77777777" w:rsidR="00863C85" w:rsidRPr="00533C32" w:rsidRDefault="00863C85" w:rsidP="00863C85">
      <w:pPr>
        <w:pStyle w:val="PL"/>
      </w:pPr>
      <w:r w:rsidRPr="00533C32">
        <w:t xml:space="preserve">              minItems: 1</w:t>
      </w:r>
    </w:p>
    <w:p w14:paraId="19230AC0" w14:textId="77777777" w:rsidR="00863C85" w:rsidRPr="00533C32" w:rsidRDefault="00863C85" w:rsidP="00863C85">
      <w:pPr>
        <w:pStyle w:val="PL"/>
      </w:pPr>
      <w:r w:rsidRPr="00533C32">
        <w:t xml:space="preserve">        required: true</w:t>
      </w:r>
    </w:p>
    <w:p w14:paraId="706037EC" w14:textId="77777777" w:rsidR="00863C85" w:rsidRPr="00533C32" w:rsidRDefault="00863C85" w:rsidP="00863C85">
      <w:pPr>
        <w:pStyle w:val="PL"/>
      </w:pPr>
      <w:r w:rsidRPr="00533C32">
        <w:t xml:space="preserve">      responses:</w:t>
      </w:r>
    </w:p>
    <w:p w14:paraId="364E4036" w14:textId="77777777" w:rsidR="00863C85" w:rsidRPr="00533C32" w:rsidRDefault="00863C85" w:rsidP="00863C85">
      <w:pPr>
        <w:pStyle w:val="PL"/>
      </w:pPr>
      <w:r w:rsidRPr="00533C32">
        <w:t xml:space="preserve">        '204':</w:t>
      </w:r>
    </w:p>
    <w:p w14:paraId="73022B9C" w14:textId="77777777" w:rsidR="00863C85" w:rsidRPr="00533C32" w:rsidRDefault="00863C85" w:rsidP="00863C85">
      <w:pPr>
        <w:pStyle w:val="PL"/>
      </w:pPr>
      <w:r w:rsidRPr="00533C32">
        <w:t xml:space="preserve">          description: Successful response</w:t>
      </w:r>
    </w:p>
    <w:p w14:paraId="354FF144" w14:textId="77777777" w:rsidR="00863C85" w:rsidRPr="00533C32" w:rsidRDefault="00863C85" w:rsidP="00863C85">
      <w:pPr>
        <w:pStyle w:val="PL"/>
      </w:pPr>
      <w:r w:rsidRPr="00533C32">
        <w:t xml:space="preserve">        '403':</w:t>
      </w:r>
    </w:p>
    <w:p w14:paraId="56E77F44" w14:textId="77777777" w:rsidR="00863C85" w:rsidRPr="00533C32" w:rsidRDefault="00863C85" w:rsidP="00863C85">
      <w:pPr>
        <w:pStyle w:val="PL"/>
      </w:pPr>
      <w:r w:rsidRPr="00533C32">
        <w:t xml:space="preserve">          $ref: 'TS29571_CommonData.yaml#/components/responses/403'</w:t>
      </w:r>
    </w:p>
    <w:p w14:paraId="0A0A2B13" w14:textId="77777777" w:rsidR="00863C85" w:rsidRPr="00533C32" w:rsidRDefault="00863C85" w:rsidP="00863C85">
      <w:pPr>
        <w:pStyle w:val="PL"/>
      </w:pPr>
      <w:r w:rsidRPr="00533C32">
        <w:t xml:space="preserve">        '404':</w:t>
      </w:r>
    </w:p>
    <w:p w14:paraId="43232370" w14:textId="77777777" w:rsidR="00863C85" w:rsidRPr="00533C32" w:rsidRDefault="00863C85" w:rsidP="00863C85">
      <w:pPr>
        <w:pStyle w:val="PL"/>
      </w:pPr>
      <w:r w:rsidRPr="00533C32">
        <w:t xml:space="preserve">          $ref: 'TS29571_CommonData.yaml#/components/responses/404'</w:t>
      </w:r>
    </w:p>
    <w:p w14:paraId="3613479F" w14:textId="77777777" w:rsidR="00863C85" w:rsidRDefault="00863C85" w:rsidP="00863C85">
      <w:pPr>
        <w:pStyle w:val="PL"/>
        <w:rPr>
          <w:lang w:eastAsia="zh-CN"/>
        </w:rPr>
      </w:pPr>
      <w:r w:rsidRPr="00533C32">
        <w:t xml:space="preserve">        default:</w:t>
      </w:r>
    </w:p>
    <w:p w14:paraId="1CAF60A0" w14:textId="77777777" w:rsidR="00863C85" w:rsidRPr="00533C32" w:rsidRDefault="00863C85" w:rsidP="00863C85">
      <w:pPr>
        <w:pStyle w:val="PL"/>
        <w:rPr>
          <w:lang w:eastAsia="zh-CN"/>
        </w:rPr>
      </w:pPr>
      <w:r w:rsidRPr="002E5CBA">
        <w:t xml:space="preserve">          </w:t>
      </w:r>
      <w:r w:rsidRPr="001F14B1">
        <w:t>$ref: 'TS29571_CommonDat</w:t>
      </w:r>
      <w:r>
        <w:t>a.yaml#/components/responses/default</w:t>
      </w:r>
      <w:r w:rsidRPr="001F14B1">
        <w:t>'</w:t>
      </w:r>
    </w:p>
    <w:p w14:paraId="0F1AA701" w14:textId="77777777" w:rsidR="00863C85" w:rsidRDefault="00863C85" w:rsidP="00863C85">
      <w:pPr>
        <w:pStyle w:val="PL"/>
        <w:rPr>
          <w:lang w:eastAsia="zh-CN"/>
        </w:rPr>
      </w:pPr>
    </w:p>
    <w:p w14:paraId="0C8592C7" w14:textId="77777777" w:rsidR="00863C85" w:rsidRPr="00533C32" w:rsidRDefault="00863C85" w:rsidP="00863C85">
      <w:pPr>
        <w:pStyle w:val="PL"/>
      </w:pPr>
      <w:r w:rsidRPr="00533C32">
        <w:t xml:space="preserve">    get:</w:t>
      </w:r>
    </w:p>
    <w:p w14:paraId="7B5CA5B8" w14:textId="77777777" w:rsidR="00863C85" w:rsidRPr="00533C32" w:rsidRDefault="00863C85" w:rsidP="00863C85">
      <w:pPr>
        <w:pStyle w:val="PL"/>
      </w:pPr>
      <w:r w:rsidRPr="00533C32">
        <w:t xml:space="preserve">      summary: Retrieves the </w:t>
      </w:r>
      <w:r>
        <w:t>Message Waiting D</w:t>
      </w:r>
      <w:r w:rsidRPr="00533C32">
        <w:t xml:space="preserve">ata of </w:t>
      </w:r>
      <w:r>
        <w:t>the</w:t>
      </w:r>
      <w:r w:rsidRPr="00533C32">
        <w:t xml:space="preserve"> UE</w:t>
      </w:r>
    </w:p>
    <w:p w14:paraId="2C4E8459" w14:textId="77777777" w:rsidR="00863C85" w:rsidRPr="00533C32" w:rsidRDefault="00863C85" w:rsidP="00863C85">
      <w:pPr>
        <w:pStyle w:val="PL"/>
      </w:pPr>
      <w:r w:rsidRPr="00533C32">
        <w:t xml:space="preserve">      operationId: Query</w:t>
      </w:r>
      <w:r>
        <w:t>MessageWaitingData</w:t>
      </w:r>
    </w:p>
    <w:p w14:paraId="5B381196" w14:textId="77777777" w:rsidR="00863C85" w:rsidRPr="00533C32" w:rsidRDefault="00863C85" w:rsidP="00863C85">
      <w:pPr>
        <w:pStyle w:val="PL"/>
      </w:pPr>
      <w:r w:rsidRPr="00533C32">
        <w:t xml:space="preserve">      tags:</w:t>
      </w:r>
    </w:p>
    <w:p w14:paraId="11079DBB" w14:textId="77777777" w:rsidR="00863C85" w:rsidRDefault="00863C85" w:rsidP="00863C85">
      <w:pPr>
        <w:pStyle w:val="PL"/>
        <w:rPr>
          <w:lang w:eastAsia="zh-CN"/>
        </w:rPr>
      </w:pPr>
      <w:r w:rsidRPr="00533C32">
        <w:t xml:space="preserve">        - </w:t>
      </w:r>
      <w:r>
        <w:t>Message Waiting Data</w:t>
      </w:r>
      <w:r w:rsidRPr="00533C32">
        <w:t xml:space="preserve"> (Document)</w:t>
      </w:r>
    </w:p>
    <w:p w14:paraId="6C3ADA89" w14:textId="77777777" w:rsidR="00863C85" w:rsidRDefault="00863C85" w:rsidP="00863C85">
      <w:pPr>
        <w:pStyle w:val="PL"/>
      </w:pPr>
      <w:r>
        <w:t xml:space="preserve">      security:</w:t>
      </w:r>
    </w:p>
    <w:p w14:paraId="28DE9E2D" w14:textId="77777777" w:rsidR="00863C85" w:rsidRDefault="00863C85" w:rsidP="00863C85">
      <w:pPr>
        <w:pStyle w:val="PL"/>
      </w:pPr>
      <w:r>
        <w:t xml:space="preserve">        - {}</w:t>
      </w:r>
    </w:p>
    <w:p w14:paraId="7F66E71B" w14:textId="77777777" w:rsidR="00863C85" w:rsidRDefault="00863C85" w:rsidP="00863C85">
      <w:pPr>
        <w:pStyle w:val="PL"/>
      </w:pPr>
      <w:r>
        <w:t xml:space="preserve">        - oAuth2ClientCredentials:</w:t>
      </w:r>
    </w:p>
    <w:p w14:paraId="29BCF0F2" w14:textId="77777777" w:rsidR="00863C85" w:rsidRDefault="00863C85" w:rsidP="00863C85">
      <w:pPr>
        <w:pStyle w:val="PL"/>
      </w:pPr>
      <w:r>
        <w:t xml:space="preserve">          - nudr-dr</w:t>
      </w:r>
    </w:p>
    <w:p w14:paraId="50742A63" w14:textId="77777777" w:rsidR="00863C85" w:rsidRDefault="00863C85" w:rsidP="00863C85">
      <w:pPr>
        <w:pStyle w:val="PL"/>
      </w:pPr>
      <w:r>
        <w:t xml:space="preserve">        - oAuth2ClientCredentials:</w:t>
      </w:r>
    </w:p>
    <w:p w14:paraId="138AF3D4" w14:textId="77777777" w:rsidR="00863C85" w:rsidRDefault="00863C85" w:rsidP="00863C85">
      <w:pPr>
        <w:pStyle w:val="PL"/>
      </w:pPr>
      <w:r>
        <w:t xml:space="preserve">          - nudr-dr</w:t>
      </w:r>
    </w:p>
    <w:p w14:paraId="54B8DA04" w14:textId="77777777" w:rsidR="00863C85" w:rsidRPr="00533C32" w:rsidRDefault="00863C85" w:rsidP="00863C85">
      <w:pPr>
        <w:pStyle w:val="PL"/>
        <w:rPr>
          <w:lang w:eastAsia="zh-CN"/>
        </w:rPr>
      </w:pPr>
      <w:r>
        <w:t xml:space="preserve">          - nudr-dr:subscription-data</w:t>
      </w:r>
    </w:p>
    <w:p w14:paraId="5290A8AA" w14:textId="77777777" w:rsidR="00863C85" w:rsidRPr="00533C32" w:rsidRDefault="00863C85" w:rsidP="00863C85">
      <w:pPr>
        <w:pStyle w:val="PL"/>
      </w:pPr>
      <w:r w:rsidRPr="00533C32">
        <w:t xml:space="preserve">      parameters:</w:t>
      </w:r>
    </w:p>
    <w:p w14:paraId="12A35A1A" w14:textId="77777777" w:rsidR="00863C85" w:rsidRPr="00533C32" w:rsidRDefault="00863C85" w:rsidP="00863C85">
      <w:pPr>
        <w:pStyle w:val="PL"/>
      </w:pPr>
      <w:r w:rsidRPr="00533C32">
        <w:t xml:space="preserve">        - name: ueId</w:t>
      </w:r>
    </w:p>
    <w:p w14:paraId="1FC450D8" w14:textId="77777777" w:rsidR="00863C85" w:rsidRPr="00533C32" w:rsidRDefault="00863C85" w:rsidP="00863C85">
      <w:pPr>
        <w:pStyle w:val="PL"/>
      </w:pPr>
      <w:r w:rsidRPr="00533C32">
        <w:t xml:space="preserve">          in: path</w:t>
      </w:r>
    </w:p>
    <w:p w14:paraId="495E2730" w14:textId="77777777" w:rsidR="00863C85" w:rsidRPr="00533C32" w:rsidRDefault="00863C85" w:rsidP="00863C85">
      <w:pPr>
        <w:pStyle w:val="PL"/>
      </w:pPr>
      <w:r w:rsidRPr="00533C32">
        <w:t xml:space="preserve">          description: UE id</w:t>
      </w:r>
    </w:p>
    <w:p w14:paraId="3C124989" w14:textId="77777777" w:rsidR="00863C85" w:rsidRPr="00533C32" w:rsidRDefault="00863C85" w:rsidP="00863C85">
      <w:pPr>
        <w:pStyle w:val="PL"/>
      </w:pPr>
      <w:r w:rsidRPr="00533C32">
        <w:t xml:space="preserve">          required: true</w:t>
      </w:r>
    </w:p>
    <w:p w14:paraId="249BD23B" w14:textId="77777777" w:rsidR="00863C85" w:rsidRPr="00533C32" w:rsidRDefault="00863C85" w:rsidP="00863C85">
      <w:pPr>
        <w:pStyle w:val="PL"/>
      </w:pPr>
      <w:r w:rsidRPr="00533C32">
        <w:t xml:space="preserve">          schema:</w:t>
      </w:r>
    </w:p>
    <w:p w14:paraId="08DCE386" w14:textId="77777777" w:rsidR="00863C85" w:rsidRPr="00533C32" w:rsidRDefault="00863C85" w:rsidP="00863C85">
      <w:pPr>
        <w:pStyle w:val="PL"/>
        <w:rPr>
          <w:lang w:eastAsia="zh-CN"/>
        </w:rPr>
      </w:pPr>
      <w:r w:rsidRPr="00533C32">
        <w:t xml:space="preserve">            $ref: 'TS29571_CommonData.yaml#/components/schemas/VarUeId'</w:t>
      </w:r>
    </w:p>
    <w:p w14:paraId="1D11471A" w14:textId="77777777" w:rsidR="00863C85" w:rsidRPr="00533C32" w:rsidRDefault="00863C85" w:rsidP="00863C85">
      <w:pPr>
        <w:pStyle w:val="PL"/>
        <w:rPr>
          <w:lang w:eastAsia="zh-CN"/>
        </w:rPr>
      </w:pPr>
      <w:r w:rsidRPr="00533C32">
        <w:rPr>
          <w:lang w:eastAsia="zh-CN"/>
        </w:rPr>
        <w:t xml:space="preserve">        - name: fields</w:t>
      </w:r>
    </w:p>
    <w:p w14:paraId="3AE1657F" w14:textId="77777777" w:rsidR="00863C85" w:rsidRPr="00533C32" w:rsidRDefault="00863C85" w:rsidP="00863C85">
      <w:pPr>
        <w:pStyle w:val="PL"/>
        <w:rPr>
          <w:lang w:eastAsia="zh-CN"/>
        </w:rPr>
      </w:pPr>
      <w:r w:rsidRPr="00533C32">
        <w:rPr>
          <w:lang w:eastAsia="zh-CN"/>
        </w:rPr>
        <w:t xml:space="preserve">          in: query</w:t>
      </w:r>
    </w:p>
    <w:p w14:paraId="73FF83B0" w14:textId="77777777" w:rsidR="00863C85" w:rsidRPr="00533C32" w:rsidRDefault="00863C85" w:rsidP="00863C85">
      <w:pPr>
        <w:pStyle w:val="PL"/>
        <w:rPr>
          <w:lang w:eastAsia="zh-CN"/>
        </w:rPr>
      </w:pPr>
      <w:r w:rsidRPr="00533C32">
        <w:rPr>
          <w:lang w:eastAsia="zh-CN"/>
        </w:rPr>
        <w:t xml:space="preserve">          description: attributes to be retrieved</w:t>
      </w:r>
    </w:p>
    <w:p w14:paraId="2C6BECE0" w14:textId="77777777" w:rsidR="00863C85" w:rsidRPr="00533C32" w:rsidRDefault="00863C85" w:rsidP="00863C85">
      <w:pPr>
        <w:pStyle w:val="PL"/>
        <w:rPr>
          <w:lang w:eastAsia="zh-CN"/>
        </w:rPr>
      </w:pPr>
      <w:r w:rsidRPr="00533C32">
        <w:rPr>
          <w:lang w:eastAsia="zh-CN"/>
        </w:rPr>
        <w:t xml:space="preserve">          required: false</w:t>
      </w:r>
    </w:p>
    <w:p w14:paraId="436B239E" w14:textId="77777777" w:rsidR="00863C85" w:rsidRPr="00533C32" w:rsidRDefault="00863C85" w:rsidP="00863C85">
      <w:pPr>
        <w:pStyle w:val="PL"/>
        <w:rPr>
          <w:lang w:eastAsia="zh-CN"/>
        </w:rPr>
      </w:pPr>
      <w:r w:rsidRPr="00533C32">
        <w:rPr>
          <w:lang w:eastAsia="zh-CN"/>
        </w:rPr>
        <w:t xml:space="preserve">          schema:</w:t>
      </w:r>
    </w:p>
    <w:p w14:paraId="004240DD" w14:textId="77777777" w:rsidR="00863C85" w:rsidRPr="00533C32" w:rsidRDefault="00863C85" w:rsidP="00863C85">
      <w:pPr>
        <w:pStyle w:val="PL"/>
        <w:rPr>
          <w:lang w:eastAsia="zh-CN"/>
        </w:rPr>
      </w:pPr>
      <w:r w:rsidRPr="00533C32">
        <w:rPr>
          <w:lang w:eastAsia="zh-CN"/>
        </w:rPr>
        <w:t xml:space="preserve">            type: array</w:t>
      </w:r>
    </w:p>
    <w:p w14:paraId="08BF174F" w14:textId="77777777" w:rsidR="00863C85" w:rsidRPr="00533C32" w:rsidRDefault="00863C85" w:rsidP="00863C85">
      <w:pPr>
        <w:pStyle w:val="PL"/>
        <w:rPr>
          <w:lang w:eastAsia="zh-CN"/>
        </w:rPr>
      </w:pPr>
      <w:r w:rsidRPr="00533C32">
        <w:rPr>
          <w:lang w:eastAsia="zh-CN"/>
        </w:rPr>
        <w:t xml:space="preserve">            items:</w:t>
      </w:r>
    </w:p>
    <w:p w14:paraId="25EDEDF2" w14:textId="77777777" w:rsidR="00863C85" w:rsidRPr="00533C32" w:rsidRDefault="00863C85" w:rsidP="00863C85">
      <w:pPr>
        <w:pStyle w:val="PL"/>
        <w:rPr>
          <w:lang w:eastAsia="zh-CN"/>
        </w:rPr>
      </w:pPr>
      <w:r w:rsidRPr="00533C32">
        <w:rPr>
          <w:lang w:eastAsia="zh-CN"/>
        </w:rPr>
        <w:t xml:space="preserve">              type: string</w:t>
      </w:r>
    </w:p>
    <w:p w14:paraId="33CE2044" w14:textId="77777777" w:rsidR="00863C85" w:rsidRPr="00533C32" w:rsidRDefault="00863C85" w:rsidP="00863C85">
      <w:pPr>
        <w:pStyle w:val="PL"/>
        <w:rPr>
          <w:lang w:eastAsia="zh-CN"/>
        </w:rPr>
      </w:pPr>
      <w:r w:rsidRPr="00533C32">
        <w:rPr>
          <w:lang w:eastAsia="zh-CN"/>
        </w:rPr>
        <w:t xml:space="preserve">            minItems: 1</w:t>
      </w:r>
    </w:p>
    <w:p w14:paraId="05B8A69D" w14:textId="77777777" w:rsidR="00863C85" w:rsidRPr="00533C32" w:rsidRDefault="00863C85" w:rsidP="00863C85">
      <w:pPr>
        <w:pStyle w:val="PL"/>
      </w:pPr>
      <w:r w:rsidRPr="00533C32">
        <w:t xml:space="preserve">          style: form</w:t>
      </w:r>
    </w:p>
    <w:p w14:paraId="17DC7EF6" w14:textId="77777777" w:rsidR="00863C85" w:rsidRPr="00533C32" w:rsidRDefault="00863C85" w:rsidP="00863C85">
      <w:pPr>
        <w:pStyle w:val="PL"/>
        <w:rPr>
          <w:lang w:eastAsia="zh-CN"/>
        </w:rPr>
      </w:pPr>
      <w:r w:rsidRPr="00533C32">
        <w:t xml:space="preserve">          explode: false</w:t>
      </w:r>
    </w:p>
    <w:p w14:paraId="00FF5BC1" w14:textId="77777777" w:rsidR="00863C85" w:rsidRPr="00533C32" w:rsidRDefault="00863C85" w:rsidP="00863C85">
      <w:pPr>
        <w:pStyle w:val="PL"/>
      </w:pPr>
      <w:r w:rsidRPr="00533C32">
        <w:t xml:space="preserve">        - name: supported-features</w:t>
      </w:r>
    </w:p>
    <w:p w14:paraId="5F6FB5AB" w14:textId="77777777" w:rsidR="00863C85" w:rsidRPr="00533C32" w:rsidRDefault="00863C85" w:rsidP="00863C85">
      <w:pPr>
        <w:pStyle w:val="PL"/>
      </w:pPr>
      <w:r w:rsidRPr="00533C32">
        <w:t xml:space="preserve">          in: query</w:t>
      </w:r>
    </w:p>
    <w:p w14:paraId="5B994C4E" w14:textId="77777777" w:rsidR="00863C85" w:rsidRPr="00533C32" w:rsidRDefault="00863C85" w:rsidP="00863C85">
      <w:pPr>
        <w:pStyle w:val="PL"/>
      </w:pPr>
      <w:r w:rsidRPr="00533C32">
        <w:t xml:space="preserve">          description: Supported Features</w:t>
      </w:r>
    </w:p>
    <w:p w14:paraId="23113E9B" w14:textId="77777777" w:rsidR="00863C85" w:rsidRPr="00533C32" w:rsidRDefault="00863C85" w:rsidP="00863C85">
      <w:pPr>
        <w:pStyle w:val="PL"/>
      </w:pPr>
      <w:r w:rsidRPr="00533C32">
        <w:t xml:space="preserve">          schema:</w:t>
      </w:r>
    </w:p>
    <w:p w14:paraId="679B73DB" w14:textId="77777777" w:rsidR="00863C85" w:rsidRPr="00533C32" w:rsidRDefault="00863C85" w:rsidP="00863C85">
      <w:pPr>
        <w:pStyle w:val="PL"/>
        <w:rPr>
          <w:lang w:eastAsia="zh-CN"/>
        </w:rPr>
      </w:pPr>
      <w:r w:rsidRPr="00533C32">
        <w:t xml:space="preserve">             $ref: 'TS29571_CommonData.yaml#/components/schemas/SupportedFeatures'</w:t>
      </w:r>
    </w:p>
    <w:p w14:paraId="51B89790" w14:textId="77777777" w:rsidR="00863C85" w:rsidRPr="00533C32" w:rsidRDefault="00863C85" w:rsidP="00863C85">
      <w:pPr>
        <w:pStyle w:val="PL"/>
      </w:pPr>
      <w:r w:rsidRPr="00533C32">
        <w:t xml:space="preserve">      responses:</w:t>
      </w:r>
    </w:p>
    <w:p w14:paraId="319B4495" w14:textId="77777777" w:rsidR="00863C85" w:rsidRPr="00533C32" w:rsidRDefault="00863C85" w:rsidP="00863C85">
      <w:pPr>
        <w:pStyle w:val="PL"/>
      </w:pPr>
      <w:r w:rsidRPr="00533C32">
        <w:t xml:space="preserve">        '200':</w:t>
      </w:r>
    </w:p>
    <w:p w14:paraId="2CA2D6BB" w14:textId="77777777" w:rsidR="00863C85" w:rsidRPr="00533C32" w:rsidRDefault="00863C85" w:rsidP="00863C85">
      <w:pPr>
        <w:pStyle w:val="PL"/>
      </w:pPr>
      <w:r w:rsidRPr="00533C32">
        <w:t xml:space="preserve">          description: Expected response to a valid request</w:t>
      </w:r>
    </w:p>
    <w:p w14:paraId="7E148C29" w14:textId="77777777" w:rsidR="00863C85" w:rsidRPr="00533C32" w:rsidRDefault="00863C85" w:rsidP="00863C85">
      <w:pPr>
        <w:pStyle w:val="PL"/>
      </w:pPr>
      <w:r w:rsidRPr="00533C32">
        <w:t xml:space="preserve">          content:</w:t>
      </w:r>
    </w:p>
    <w:p w14:paraId="755204FD" w14:textId="77777777" w:rsidR="00863C85" w:rsidRPr="00533C32" w:rsidRDefault="00863C85" w:rsidP="00863C85">
      <w:pPr>
        <w:pStyle w:val="PL"/>
      </w:pPr>
      <w:r w:rsidRPr="00533C32">
        <w:t xml:space="preserve">            application/json:</w:t>
      </w:r>
    </w:p>
    <w:p w14:paraId="6696671A" w14:textId="77777777" w:rsidR="00863C85" w:rsidRPr="00533C32" w:rsidRDefault="00863C85" w:rsidP="00863C85">
      <w:pPr>
        <w:pStyle w:val="PL"/>
      </w:pPr>
      <w:r w:rsidRPr="00533C32">
        <w:t xml:space="preserve">              schema:</w:t>
      </w:r>
    </w:p>
    <w:p w14:paraId="32FE40C4" w14:textId="77777777" w:rsidR="00863C85" w:rsidRPr="00533C32" w:rsidRDefault="00863C85" w:rsidP="00863C85">
      <w:pPr>
        <w:pStyle w:val="PL"/>
      </w:pPr>
      <w:r w:rsidRPr="00533C32">
        <w:lastRenderedPageBreak/>
        <w:t xml:space="preserve">                $ref: '#/components/schemas/</w:t>
      </w:r>
      <w:r>
        <w:t>MessageWaitingData</w:t>
      </w:r>
      <w:r w:rsidRPr="00533C32">
        <w:t>'</w:t>
      </w:r>
    </w:p>
    <w:p w14:paraId="5F075D64" w14:textId="77777777" w:rsidR="00863C85" w:rsidRDefault="00863C85" w:rsidP="00863C85">
      <w:pPr>
        <w:pStyle w:val="PL"/>
        <w:rPr>
          <w:lang w:eastAsia="zh-CN"/>
        </w:rPr>
      </w:pPr>
      <w:r w:rsidRPr="00533C32">
        <w:t xml:space="preserve">        default:</w:t>
      </w:r>
    </w:p>
    <w:p w14:paraId="40739655" w14:textId="09C613DC" w:rsidR="00863C85" w:rsidRDefault="00863C85" w:rsidP="00863C85">
      <w:pPr>
        <w:pStyle w:val="PL"/>
        <w:rPr>
          <w:ins w:id="319" w:author="huawei-CT4-105e-0" w:date="2021-06-22T19:55:00Z"/>
        </w:rPr>
      </w:pPr>
      <w:r w:rsidRPr="002E5CBA">
        <w:t xml:space="preserve">          </w:t>
      </w:r>
      <w:r w:rsidRPr="001F14B1">
        <w:t>$ref: 'TS29571_CommonDat</w:t>
      </w:r>
      <w:r>
        <w:t>a.yaml#/components/responses/default</w:t>
      </w:r>
      <w:r w:rsidRPr="001F14B1">
        <w:t>'</w:t>
      </w:r>
    </w:p>
    <w:p w14:paraId="2B4EB42A" w14:textId="77777777" w:rsidR="006B74F8" w:rsidRDefault="006B74F8" w:rsidP="00863C85">
      <w:pPr>
        <w:pStyle w:val="PL"/>
        <w:rPr>
          <w:ins w:id="320" w:author="huawei-CT4-105e-0" w:date="2021-06-22T19:55:00Z"/>
        </w:rPr>
      </w:pPr>
    </w:p>
    <w:p w14:paraId="2D9493E3" w14:textId="36D2B0C0" w:rsidR="006B74F8" w:rsidRPr="00533C32" w:rsidRDefault="006B74F8" w:rsidP="006B74F8">
      <w:pPr>
        <w:pStyle w:val="PL"/>
        <w:rPr>
          <w:ins w:id="321" w:author="huawei-CT4-105e-0" w:date="2021-06-22T19:55:00Z"/>
        </w:rPr>
      </w:pPr>
      <w:ins w:id="322" w:author="huawei-CT4-105e-0" w:date="2021-06-22T19:55:00Z">
        <w:r w:rsidRPr="00533C32">
          <w:t xml:space="preserve">  /subscri</w:t>
        </w:r>
        <w:r w:rsidRPr="00533C32">
          <w:rPr>
            <w:lang w:eastAsia="zh-CN"/>
          </w:rPr>
          <w:t>ption</w:t>
        </w:r>
        <w:r w:rsidRPr="00533C32">
          <w:t>-data/{ueId}/context-data/</w:t>
        </w:r>
        <w:r>
          <w:t>roaming-status</w:t>
        </w:r>
        <w:r w:rsidRPr="00533C32">
          <w:t>:</w:t>
        </w:r>
      </w:ins>
    </w:p>
    <w:p w14:paraId="37FA45FB" w14:textId="77777777" w:rsidR="006B74F8" w:rsidRPr="00533C32" w:rsidRDefault="006B74F8" w:rsidP="006B74F8">
      <w:pPr>
        <w:pStyle w:val="PL"/>
        <w:rPr>
          <w:ins w:id="323" w:author="huawei-CT4-105e-0" w:date="2021-06-22T19:55:00Z"/>
        </w:rPr>
      </w:pPr>
      <w:ins w:id="324" w:author="huawei-CT4-105e-0" w:date="2021-06-22T19:55:00Z">
        <w:r w:rsidRPr="00533C32">
          <w:t xml:space="preserve">    put:</w:t>
        </w:r>
      </w:ins>
    </w:p>
    <w:p w14:paraId="175B71D9" w14:textId="5632E65C" w:rsidR="006B74F8" w:rsidRPr="00533C32" w:rsidRDefault="006B74F8" w:rsidP="006B74F8">
      <w:pPr>
        <w:pStyle w:val="PL"/>
        <w:rPr>
          <w:ins w:id="325" w:author="huawei-CT4-105e-0" w:date="2021-06-22T19:55:00Z"/>
        </w:rPr>
      </w:pPr>
      <w:ins w:id="326" w:author="huawei-CT4-105e-0" w:date="2021-06-22T19:55:00Z">
        <w:r w:rsidRPr="00533C32">
          <w:t xml:space="preserve">      summary: </w:t>
        </w:r>
        <w:r>
          <w:t>Update the Roaming Status Information in the EPC domain</w:t>
        </w:r>
      </w:ins>
    </w:p>
    <w:p w14:paraId="2A2B4622" w14:textId="4CDC536A" w:rsidR="006B74F8" w:rsidRPr="00533C32" w:rsidRDefault="006B74F8" w:rsidP="006B74F8">
      <w:pPr>
        <w:pStyle w:val="PL"/>
        <w:rPr>
          <w:ins w:id="327" w:author="huawei-CT4-105e-0" w:date="2021-06-22T19:55:00Z"/>
        </w:rPr>
      </w:pPr>
      <w:ins w:id="328" w:author="huawei-CT4-105e-0" w:date="2021-06-22T19:55:00Z">
        <w:r w:rsidRPr="00533C32">
          <w:t xml:space="preserve">      operationId: </w:t>
        </w:r>
      </w:ins>
      <w:ins w:id="329" w:author="huawei-CT4-105e-0" w:date="2021-06-22T19:56:00Z">
        <w:r>
          <w:t>UpdateRoamingStatus</w:t>
        </w:r>
      </w:ins>
    </w:p>
    <w:p w14:paraId="592E57F2" w14:textId="77777777" w:rsidR="006B74F8" w:rsidRPr="00533C32" w:rsidRDefault="006B74F8" w:rsidP="006B74F8">
      <w:pPr>
        <w:pStyle w:val="PL"/>
        <w:rPr>
          <w:ins w:id="330" w:author="huawei-CT4-105e-0" w:date="2021-06-22T19:55:00Z"/>
        </w:rPr>
      </w:pPr>
      <w:ins w:id="331" w:author="huawei-CT4-105e-0" w:date="2021-06-22T19:55:00Z">
        <w:r w:rsidRPr="00533C32">
          <w:t xml:space="preserve">      tags:</w:t>
        </w:r>
      </w:ins>
    </w:p>
    <w:p w14:paraId="61F0D7B2" w14:textId="333838EC" w:rsidR="006B74F8" w:rsidRDefault="006B74F8" w:rsidP="006B74F8">
      <w:pPr>
        <w:pStyle w:val="PL"/>
        <w:rPr>
          <w:ins w:id="332" w:author="huawei-CT4-105e-0" w:date="2021-06-22T19:55:00Z"/>
          <w:lang w:eastAsia="zh-CN"/>
        </w:rPr>
      </w:pPr>
      <w:ins w:id="333" w:author="huawei-CT4-105e-0" w:date="2021-06-22T19:55:00Z">
        <w:r w:rsidRPr="00533C32">
          <w:t xml:space="preserve">        -</w:t>
        </w:r>
      </w:ins>
      <w:ins w:id="334" w:author="huawei-CT4-105e-0" w:date="2021-06-22T19:56:00Z">
        <w:r>
          <w:t xml:space="preserve"> Update the</w:t>
        </w:r>
      </w:ins>
      <w:ins w:id="335" w:author="huawei-CT4-105e-0" w:date="2021-06-22T19:55:00Z">
        <w:r w:rsidRPr="00533C32">
          <w:t xml:space="preserve"> </w:t>
        </w:r>
      </w:ins>
      <w:ins w:id="336" w:author="huawei-CT4-105e-0" w:date="2021-06-22T19:56:00Z">
        <w:r>
          <w:t>Roaming Status Information in the EPC domain</w:t>
        </w:r>
      </w:ins>
      <w:ins w:id="337" w:author="huawei-CT4-105e-0" w:date="2021-06-22T19:55:00Z">
        <w:r w:rsidRPr="00533C32">
          <w:t xml:space="preserve"> (Document)</w:t>
        </w:r>
      </w:ins>
    </w:p>
    <w:p w14:paraId="6F8FC05F" w14:textId="77777777" w:rsidR="006B74F8" w:rsidRDefault="006B74F8" w:rsidP="006B74F8">
      <w:pPr>
        <w:pStyle w:val="PL"/>
        <w:rPr>
          <w:ins w:id="338" w:author="huawei-CT4-105e-0" w:date="2021-06-22T19:55:00Z"/>
        </w:rPr>
      </w:pPr>
      <w:ins w:id="339" w:author="huawei-CT4-105e-0" w:date="2021-06-22T19:55:00Z">
        <w:r>
          <w:t xml:space="preserve">      security:</w:t>
        </w:r>
      </w:ins>
    </w:p>
    <w:p w14:paraId="78D3EE40" w14:textId="77777777" w:rsidR="006B74F8" w:rsidRDefault="006B74F8" w:rsidP="006B74F8">
      <w:pPr>
        <w:pStyle w:val="PL"/>
        <w:rPr>
          <w:ins w:id="340" w:author="huawei-CT4-105e-0" w:date="2021-06-22T19:55:00Z"/>
        </w:rPr>
      </w:pPr>
      <w:ins w:id="341" w:author="huawei-CT4-105e-0" w:date="2021-06-22T19:55:00Z">
        <w:r>
          <w:t xml:space="preserve">        - {}</w:t>
        </w:r>
      </w:ins>
    </w:p>
    <w:p w14:paraId="75680342" w14:textId="77777777" w:rsidR="006B74F8" w:rsidRDefault="006B74F8" w:rsidP="006B74F8">
      <w:pPr>
        <w:pStyle w:val="PL"/>
        <w:rPr>
          <w:ins w:id="342" w:author="huawei-CT4-105e-0" w:date="2021-06-22T19:55:00Z"/>
        </w:rPr>
      </w:pPr>
      <w:ins w:id="343" w:author="huawei-CT4-105e-0" w:date="2021-06-22T19:55:00Z">
        <w:r>
          <w:t xml:space="preserve">        - oAuth2ClientCredentials:</w:t>
        </w:r>
      </w:ins>
    </w:p>
    <w:p w14:paraId="3251FE7A" w14:textId="77777777" w:rsidR="006B74F8" w:rsidRDefault="006B74F8" w:rsidP="006B74F8">
      <w:pPr>
        <w:pStyle w:val="PL"/>
        <w:rPr>
          <w:ins w:id="344" w:author="huawei-CT4-105e-0" w:date="2021-06-22T19:55:00Z"/>
        </w:rPr>
      </w:pPr>
      <w:ins w:id="345" w:author="huawei-CT4-105e-0" w:date="2021-06-22T19:55:00Z">
        <w:r>
          <w:t xml:space="preserve">          - nudr-dr</w:t>
        </w:r>
      </w:ins>
    </w:p>
    <w:p w14:paraId="0E9C5FC5" w14:textId="77777777" w:rsidR="006B74F8" w:rsidRDefault="006B74F8" w:rsidP="006B74F8">
      <w:pPr>
        <w:pStyle w:val="PL"/>
        <w:rPr>
          <w:ins w:id="346" w:author="huawei-CT4-105e-0" w:date="2021-06-22T19:55:00Z"/>
        </w:rPr>
      </w:pPr>
      <w:ins w:id="347" w:author="huawei-CT4-105e-0" w:date="2021-06-22T19:55:00Z">
        <w:r>
          <w:t xml:space="preserve">        - oAuth2ClientCredentials:</w:t>
        </w:r>
      </w:ins>
    </w:p>
    <w:p w14:paraId="2012CD0E" w14:textId="77777777" w:rsidR="006B74F8" w:rsidRDefault="006B74F8" w:rsidP="006B74F8">
      <w:pPr>
        <w:pStyle w:val="PL"/>
        <w:rPr>
          <w:ins w:id="348" w:author="huawei-CT4-105e-0" w:date="2021-06-22T19:55:00Z"/>
        </w:rPr>
      </w:pPr>
      <w:ins w:id="349" w:author="huawei-CT4-105e-0" w:date="2021-06-22T19:55:00Z">
        <w:r>
          <w:t xml:space="preserve">          - nudr-dr</w:t>
        </w:r>
      </w:ins>
    </w:p>
    <w:p w14:paraId="0C514650" w14:textId="77777777" w:rsidR="006B74F8" w:rsidRPr="00533C32" w:rsidRDefault="006B74F8" w:rsidP="006B74F8">
      <w:pPr>
        <w:pStyle w:val="PL"/>
        <w:rPr>
          <w:ins w:id="350" w:author="huawei-CT4-105e-0" w:date="2021-06-22T19:55:00Z"/>
          <w:lang w:eastAsia="zh-CN"/>
        </w:rPr>
      </w:pPr>
      <w:ins w:id="351" w:author="huawei-CT4-105e-0" w:date="2021-06-22T19:55:00Z">
        <w:r>
          <w:t xml:space="preserve">          - nudr-dr:subscription-data</w:t>
        </w:r>
      </w:ins>
    </w:p>
    <w:p w14:paraId="250335B1" w14:textId="77777777" w:rsidR="006B74F8" w:rsidRPr="00533C32" w:rsidRDefault="006B74F8" w:rsidP="006B74F8">
      <w:pPr>
        <w:pStyle w:val="PL"/>
        <w:rPr>
          <w:ins w:id="352" w:author="huawei-CT4-105e-0" w:date="2021-06-22T19:55:00Z"/>
        </w:rPr>
      </w:pPr>
      <w:ins w:id="353" w:author="huawei-CT4-105e-0" w:date="2021-06-22T19:55:00Z">
        <w:r w:rsidRPr="00533C32">
          <w:t xml:space="preserve">      parameters:</w:t>
        </w:r>
      </w:ins>
    </w:p>
    <w:p w14:paraId="072F9DD9" w14:textId="77777777" w:rsidR="006B74F8" w:rsidRPr="00533C32" w:rsidRDefault="006B74F8" w:rsidP="006B74F8">
      <w:pPr>
        <w:pStyle w:val="PL"/>
        <w:rPr>
          <w:ins w:id="354" w:author="huawei-CT4-105e-0" w:date="2021-06-22T19:55:00Z"/>
        </w:rPr>
      </w:pPr>
      <w:ins w:id="355" w:author="huawei-CT4-105e-0" w:date="2021-06-22T19:55:00Z">
        <w:r w:rsidRPr="00533C32">
          <w:t xml:space="preserve">        - name: ueId</w:t>
        </w:r>
      </w:ins>
    </w:p>
    <w:p w14:paraId="48C73971" w14:textId="77777777" w:rsidR="006B74F8" w:rsidRPr="00533C32" w:rsidRDefault="006B74F8" w:rsidP="006B74F8">
      <w:pPr>
        <w:pStyle w:val="PL"/>
        <w:rPr>
          <w:ins w:id="356" w:author="huawei-CT4-105e-0" w:date="2021-06-22T19:55:00Z"/>
        </w:rPr>
      </w:pPr>
      <w:ins w:id="357" w:author="huawei-CT4-105e-0" w:date="2021-06-22T19:55:00Z">
        <w:r w:rsidRPr="00533C32">
          <w:t xml:space="preserve">          in: path</w:t>
        </w:r>
      </w:ins>
    </w:p>
    <w:p w14:paraId="1DF372F4" w14:textId="77777777" w:rsidR="006B74F8" w:rsidRPr="00533C32" w:rsidRDefault="006B74F8" w:rsidP="006B74F8">
      <w:pPr>
        <w:pStyle w:val="PL"/>
        <w:rPr>
          <w:ins w:id="358" w:author="huawei-CT4-105e-0" w:date="2021-06-22T19:55:00Z"/>
        </w:rPr>
      </w:pPr>
      <w:ins w:id="359" w:author="huawei-CT4-105e-0" w:date="2021-06-22T19:55:00Z">
        <w:r w:rsidRPr="00533C32">
          <w:t xml:space="preserve">          description: UE id</w:t>
        </w:r>
      </w:ins>
    </w:p>
    <w:p w14:paraId="1F8DB862" w14:textId="77777777" w:rsidR="006B74F8" w:rsidRPr="00533C32" w:rsidRDefault="006B74F8" w:rsidP="006B74F8">
      <w:pPr>
        <w:pStyle w:val="PL"/>
        <w:rPr>
          <w:ins w:id="360" w:author="huawei-CT4-105e-0" w:date="2021-06-22T19:55:00Z"/>
        </w:rPr>
      </w:pPr>
      <w:ins w:id="361" w:author="huawei-CT4-105e-0" w:date="2021-06-22T19:55:00Z">
        <w:r w:rsidRPr="00533C32">
          <w:t xml:space="preserve">          required: true</w:t>
        </w:r>
      </w:ins>
    </w:p>
    <w:p w14:paraId="1AE754DB" w14:textId="77777777" w:rsidR="006B74F8" w:rsidRPr="00533C32" w:rsidRDefault="006B74F8" w:rsidP="006B74F8">
      <w:pPr>
        <w:pStyle w:val="PL"/>
        <w:rPr>
          <w:ins w:id="362" w:author="huawei-CT4-105e-0" w:date="2021-06-22T19:55:00Z"/>
        </w:rPr>
      </w:pPr>
      <w:ins w:id="363" w:author="huawei-CT4-105e-0" w:date="2021-06-22T19:55:00Z">
        <w:r w:rsidRPr="00533C32">
          <w:t xml:space="preserve">          schema:</w:t>
        </w:r>
      </w:ins>
    </w:p>
    <w:p w14:paraId="37AF1373" w14:textId="77777777" w:rsidR="006B74F8" w:rsidRPr="00533C32" w:rsidRDefault="006B74F8" w:rsidP="006B74F8">
      <w:pPr>
        <w:pStyle w:val="PL"/>
        <w:rPr>
          <w:ins w:id="364" w:author="huawei-CT4-105e-0" w:date="2021-06-22T19:55:00Z"/>
        </w:rPr>
      </w:pPr>
      <w:ins w:id="365" w:author="huawei-CT4-105e-0" w:date="2021-06-22T19:55:00Z">
        <w:r w:rsidRPr="00533C32">
          <w:t xml:space="preserve">            $ref: 'TS29571_CommonData.yaml#/components/schemas/VarUeId'</w:t>
        </w:r>
      </w:ins>
    </w:p>
    <w:p w14:paraId="5289FDF7" w14:textId="77777777" w:rsidR="006B74F8" w:rsidRPr="00533C32" w:rsidRDefault="006B74F8" w:rsidP="006B74F8">
      <w:pPr>
        <w:pStyle w:val="PL"/>
        <w:rPr>
          <w:ins w:id="366" w:author="huawei-CT4-105e-0" w:date="2021-06-22T19:55:00Z"/>
        </w:rPr>
      </w:pPr>
      <w:ins w:id="367" w:author="huawei-CT4-105e-0" w:date="2021-06-22T19:55:00Z">
        <w:r w:rsidRPr="00533C32">
          <w:t xml:space="preserve">      requestBody:</w:t>
        </w:r>
      </w:ins>
    </w:p>
    <w:p w14:paraId="12E0C8BF" w14:textId="77777777" w:rsidR="006B74F8" w:rsidRPr="00533C32" w:rsidRDefault="006B74F8" w:rsidP="006B74F8">
      <w:pPr>
        <w:pStyle w:val="PL"/>
        <w:rPr>
          <w:ins w:id="368" w:author="huawei-CT4-105e-0" w:date="2021-06-22T19:55:00Z"/>
        </w:rPr>
      </w:pPr>
      <w:ins w:id="369" w:author="huawei-CT4-105e-0" w:date="2021-06-22T19:55:00Z">
        <w:r w:rsidRPr="00533C32">
          <w:t xml:space="preserve">        content:</w:t>
        </w:r>
      </w:ins>
    </w:p>
    <w:p w14:paraId="5481FCF6" w14:textId="77777777" w:rsidR="006B74F8" w:rsidRPr="00533C32" w:rsidRDefault="006B74F8" w:rsidP="006B74F8">
      <w:pPr>
        <w:pStyle w:val="PL"/>
        <w:rPr>
          <w:ins w:id="370" w:author="huawei-CT4-105e-0" w:date="2021-06-22T19:55:00Z"/>
        </w:rPr>
      </w:pPr>
      <w:ins w:id="371" w:author="huawei-CT4-105e-0" w:date="2021-06-22T19:55:00Z">
        <w:r w:rsidRPr="00533C32">
          <w:t xml:space="preserve">          application/json:</w:t>
        </w:r>
      </w:ins>
    </w:p>
    <w:p w14:paraId="19D23E57" w14:textId="77777777" w:rsidR="006B74F8" w:rsidRPr="00533C32" w:rsidRDefault="006B74F8" w:rsidP="006B74F8">
      <w:pPr>
        <w:pStyle w:val="PL"/>
        <w:rPr>
          <w:ins w:id="372" w:author="huawei-CT4-105e-0" w:date="2021-06-22T19:55:00Z"/>
        </w:rPr>
      </w:pPr>
      <w:ins w:id="373" w:author="huawei-CT4-105e-0" w:date="2021-06-22T19:55:00Z">
        <w:r w:rsidRPr="00533C32">
          <w:t xml:space="preserve">            schema:</w:t>
        </w:r>
      </w:ins>
    </w:p>
    <w:p w14:paraId="31AE4255" w14:textId="4D652EBD" w:rsidR="006B74F8" w:rsidRPr="00533C32" w:rsidRDefault="006B74F8" w:rsidP="006B74F8">
      <w:pPr>
        <w:pStyle w:val="PL"/>
        <w:rPr>
          <w:ins w:id="374" w:author="huawei-CT4-105e-0" w:date="2021-06-22T19:55:00Z"/>
        </w:rPr>
      </w:pPr>
      <w:ins w:id="375" w:author="huawei-CT4-105e-0" w:date="2021-06-22T19:55:00Z">
        <w:r w:rsidRPr="00533C32">
          <w:t xml:space="preserve">              $ref: '#/components/schemas/</w:t>
        </w:r>
      </w:ins>
      <w:ins w:id="376" w:author="huawei-CT4-105e-0" w:date="2021-06-22T19:57:00Z">
        <w:r>
          <w:t>RoamingStatusInfo</w:t>
        </w:r>
      </w:ins>
      <w:ins w:id="377" w:author="huawei-CT4-105e-0" w:date="2021-06-22T19:55:00Z">
        <w:r w:rsidRPr="00533C32">
          <w:t>'</w:t>
        </w:r>
      </w:ins>
    </w:p>
    <w:p w14:paraId="05338F99" w14:textId="77777777" w:rsidR="006B74F8" w:rsidRPr="00533C32" w:rsidRDefault="006B74F8" w:rsidP="006B74F8">
      <w:pPr>
        <w:pStyle w:val="PL"/>
        <w:outlineLvl w:val="0"/>
        <w:rPr>
          <w:ins w:id="378" w:author="huawei-CT4-105e-0" w:date="2021-06-22T19:55:00Z"/>
        </w:rPr>
      </w:pPr>
      <w:ins w:id="379" w:author="huawei-CT4-105e-0" w:date="2021-06-22T19:55:00Z">
        <w:r>
          <w:t xml:space="preserve">        </w:t>
        </w:r>
        <w:r w:rsidRPr="003722F2">
          <w:t>required: true</w:t>
        </w:r>
      </w:ins>
    </w:p>
    <w:p w14:paraId="26189675" w14:textId="77777777" w:rsidR="006B74F8" w:rsidRDefault="006B74F8" w:rsidP="006B74F8">
      <w:pPr>
        <w:pStyle w:val="PL"/>
        <w:rPr>
          <w:ins w:id="380" w:author="huawei-CT4-105e-0" w:date="2021-06-22T19:55:00Z"/>
        </w:rPr>
      </w:pPr>
      <w:ins w:id="381" w:author="huawei-CT4-105e-0" w:date="2021-06-22T19:55:00Z">
        <w:r w:rsidRPr="00533C32">
          <w:t xml:space="preserve">      responses:</w:t>
        </w:r>
      </w:ins>
    </w:p>
    <w:p w14:paraId="1850D0FC" w14:textId="77777777" w:rsidR="006B74F8" w:rsidRDefault="006B74F8" w:rsidP="006B74F8">
      <w:pPr>
        <w:pStyle w:val="PL"/>
        <w:rPr>
          <w:ins w:id="382" w:author="huawei-CT4-105e-0" w:date="2021-06-22T19:55:00Z"/>
        </w:rPr>
      </w:pPr>
      <w:ins w:id="383" w:author="huawei-CT4-105e-0" w:date="2021-06-22T19:55:00Z">
        <w:r>
          <w:t xml:space="preserve">        '201':</w:t>
        </w:r>
      </w:ins>
    </w:p>
    <w:p w14:paraId="6F6E1C26" w14:textId="77777777" w:rsidR="006B74F8" w:rsidRDefault="006B74F8" w:rsidP="006B74F8">
      <w:pPr>
        <w:pStyle w:val="PL"/>
        <w:rPr>
          <w:ins w:id="384" w:author="huawei-CT4-105e-0" w:date="2021-06-22T19:55:00Z"/>
        </w:rPr>
      </w:pPr>
      <w:ins w:id="385" w:author="huawei-CT4-105e-0" w:date="2021-06-22T19:55:00Z">
        <w:r>
          <w:t xml:space="preserve">          description: Created</w:t>
        </w:r>
      </w:ins>
    </w:p>
    <w:p w14:paraId="6E3ADE61" w14:textId="77777777" w:rsidR="006B74F8" w:rsidRDefault="006B74F8" w:rsidP="006B74F8">
      <w:pPr>
        <w:pStyle w:val="PL"/>
        <w:rPr>
          <w:ins w:id="386" w:author="huawei-CT4-105e-0" w:date="2021-06-22T19:55:00Z"/>
        </w:rPr>
      </w:pPr>
      <w:ins w:id="387" w:author="huawei-CT4-105e-0" w:date="2021-06-22T19:55:00Z">
        <w:r>
          <w:t xml:space="preserve">          content:</w:t>
        </w:r>
      </w:ins>
    </w:p>
    <w:p w14:paraId="637223C0" w14:textId="77777777" w:rsidR="006B74F8" w:rsidRDefault="006B74F8" w:rsidP="006B74F8">
      <w:pPr>
        <w:pStyle w:val="PL"/>
        <w:rPr>
          <w:ins w:id="388" w:author="huawei-CT4-105e-0" w:date="2021-06-22T19:55:00Z"/>
        </w:rPr>
      </w:pPr>
      <w:ins w:id="389" w:author="huawei-CT4-105e-0" w:date="2021-06-22T19:55:00Z">
        <w:r>
          <w:t xml:space="preserve">            application/json:</w:t>
        </w:r>
      </w:ins>
    </w:p>
    <w:p w14:paraId="2CD267F9" w14:textId="77777777" w:rsidR="006B74F8" w:rsidRDefault="006B74F8" w:rsidP="006B74F8">
      <w:pPr>
        <w:pStyle w:val="PL"/>
        <w:rPr>
          <w:ins w:id="390" w:author="huawei-CT4-105e-0" w:date="2021-06-22T19:55:00Z"/>
        </w:rPr>
      </w:pPr>
      <w:ins w:id="391" w:author="huawei-CT4-105e-0" w:date="2021-06-22T19:55:00Z">
        <w:r>
          <w:t xml:space="preserve">              schema:</w:t>
        </w:r>
      </w:ins>
    </w:p>
    <w:p w14:paraId="1EEB9287" w14:textId="0C515E82" w:rsidR="006B74F8" w:rsidRDefault="006B74F8" w:rsidP="006B74F8">
      <w:pPr>
        <w:pStyle w:val="PL"/>
        <w:rPr>
          <w:ins w:id="392" w:author="huawei-CT4-105e-0" w:date="2021-06-22T19:55:00Z"/>
        </w:rPr>
      </w:pPr>
      <w:ins w:id="393" w:author="huawei-CT4-105e-0" w:date="2021-06-22T19:55:00Z">
        <w:r>
          <w:t xml:space="preserve">                $ref: '#/components/schemas/</w:t>
        </w:r>
      </w:ins>
      <w:ins w:id="394" w:author="huawei-CT4-105e-0" w:date="2021-06-22T19:58:00Z">
        <w:r>
          <w:t>RoamingStatusInfo</w:t>
        </w:r>
      </w:ins>
      <w:ins w:id="395" w:author="huawei-CT4-105e-0" w:date="2021-06-22T19:55:00Z">
        <w:r>
          <w:t>'</w:t>
        </w:r>
      </w:ins>
    </w:p>
    <w:p w14:paraId="4E60FB11" w14:textId="77777777" w:rsidR="006B74F8" w:rsidRDefault="006B74F8" w:rsidP="006B74F8">
      <w:pPr>
        <w:pStyle w:val="PL"/>
        <w:rPr>
          <w:ins w:id="396" w:author="huawei-CT4-105e-0" w:date="2021-06-22T19:55:00Z"/>
        </w:rPr>
      </w:pPr>
      <w:ins w:id="397" w:author="huawei-CT4-105e-0" w:date="2021-06-22T19:55:00Z">
        <w:r>
          <w:t xml:space="preserve">          headers:</w:t>
        </w:r>
      </w:ins>
    </w:p>
    <w:p w14:paraId="798C9397" w14:textId="77777777" w:rsidR="006B74F8" w:rsidRDefault="006B74F8" w:rsidP="006B74F8">
      <w:pPr>
        <w:pStyle w:val="PL"/>
        <w:rPr>
          <w:ins w:id="398" w:author="huawei-CT4-105e-0" w:date="2021-06-22T19:55:00Z"/>
        </w:rPr>
      </w:pPr>
      <w:ins w:id="399" w:author="huawei-CT4-105e-0" w:date="2021-06-22T19:55:00Z">
        <w:r>
          <w:t xml:space="preserve">            Location:</w:t>
        </w:r>
      </w:ins>
    </w:p>
    <w:p w14:paraId="2106EE96" w14:textId="1E8876E0" w:rsidR="006B74F8" w:rsidRDefault="006B74F8" w:rsidP="006B74F8">
      <w:pPr>
        <w:pStyle w:val="PL"/>
        <w:rPr>
          <w:ins w:id="400" w:author="huawei-CT4-105e-0" w:date="2021-06-22T19:55:00Z"/>
        </w:rPr>
      </w:pPr>
      <w:ins w:id="401" w:author="huawei-CT4-105e-0" w:date="2021-06-22T19:55:00Z">
        <w:r>
          <w:t xml:space="preserve">              description: 'Contains the URI of the newly created resource, according to the structure: {apiRoot}/nudr-dr/&lt;apiVersion&gt;/subscription-data/{ueId}/context-data/</w:t>
        </w:r>
      </w:ins>
      <w:ins w:id="402" w:author="huawei-CT4-105e-0" w:date="2021-06-22T19:59:00Z">
        <w:r>
          <w:t>roaming-status</w:t>
        </w:r>
      </w:ins>
      <w:ins w:id="403" w:author="huawei-CT4-105e-0" w:date="2021-06-22T19:55:00Z">
        <w:r>
          <w:t>'</w:t>
        </w:r>
      </w:ins>
    </w:p>
    <w:p w14:paraId="21FBA52B" w14:textId="77777777" w:rsidR="006B74F8" w:rsidRDefault="006B74F8" w:rsidP="006B74F8">
      <w:pPr>
        <w:pStyle w:val="PL"/>
        <w:rPr>
          <w:ins w:id="404" w:author="huawei-CT4-105e-0" w:date="2021-06-22T19:55:00Z"/>
        </w:rPr>
      </w:pPr>
      <w:ins w:id="405" w:author="huawei-CT4-105e-0" w:date="2021-06-22T19:55:00Z">
        <w:r>
          <w:t xml:space="preserve">              required: true</w:t>
        </w:r>
      </w:ins>
    </w:p>
    <w:p w14:paraId="4DFC30B2" w14:textId="77777777" w:rsidR="006B74F8" w:rsidRDefault="006B74F8" w:rsidP="006B74F8">
      <w:pPr>
        <w:pStyle w:val="PL"/>
        <w:rPr>
          <w:ins w:id="406" w:author="huawei-CT4-105e-0" w:date="2021-06-22T19:55:00Z"/>
        </w:rPr>
      </w:pPr>
      <w:ins w:id="407" w:author="huawei-CT4-105e-0" w:date="2021-06-22T19:55:00Z">
        <w:r>
          <w:t xml:space="preserve">              schema:</w:t>
        </w:r>
      </w:ins>
    </w:p>
    <w:p w14:paraId="5EE500D7" w14:textId="77777777" w:rsidR="006B74F8" w:rsidRPr="00533C32" w:rsidRDefault="006B74F8" w:rsidP="006B74F8">
      <w:pPr>
        <w:pStyle w:val="PL"/>
        <w:rPr>
          <w:ins w:id="408" w:author="huawei-CT4-105e-0" w:date="2021-06-22T19:55:00Z"/>
        </w:rPr>
      </w:pPr>
      <w:ins w:id="409" w:author="huawei-CT4-105e-0" w:date="2021-06-22T19:55:00Z">
        <w:r>
          <w:t xml:space="preserve">                type: string</w:t>
        </w:r>
      </w:ins>
    </w:p>
    <w:p w14:paraId="125E32B1" w14:textId="77777777" w:rsidR="006B74F8" w:rsidRPr="00533C32" w:rsidRDefault="006B74F8" w:rsidP="006B74F8">
      <w:pPr>
        <w:pStyle w:val="PL"/>
        <w:rPr>
          <w:ins w:id="410" w:author="huawei-CT4-105e-0" w:date="2021-06-22T19:55:00Z"/>
        </w:rPr>
      </w:pPr>
      <w:ins w:id="411" w:author="huawei-CT4-105e-0" w:date="2021-06-22T19:55:00Z">
        <w:r w:rsidRPr="00533C32">
          <w:t xml:space="preserve">        '204':</w:t>
        </w:r>
      </w:ins>
    </w:p>
    <w:p w14:paraId="42CB6A12" w14:textId="77777777" w:rsidR="006B74F8" w:rsidRPr="00533C32" w:rsidRDefault="006B74F8" w:rsidP="006B74F8">
      <w:pPr>
        <w:pStyle w:val="PL"/>
        <w:rPr>
          <w:ins w:id="412" w:author="huawei-CT4-105e-0" w:date="2021-06-22T19:55:00Z"/>
        </w:rPr>
      </w:pPr>
      <w:ins w:id="413" w:author="huawei-CT4-105e-0" w:date="2021-06-22T19:55:00Z">
        <w:r w:rsidRPr="00533C32">
          <w:t xml:space="preserve">          description: Upon success, an empty response body shall be returned</w:t>
        </w:r>
      </w:ins>
    </w:p>
    <w:p w14:paraId="10B1101B" w14:textId="77777777" w:rsidR="006B74F8" w:rsidRPr="00533C32" w:rsidRDefault="006B74F8" w:rsidP="006B74F8">
      <w:pPr>
        <w:pStyle w:val="PL"/>
        <w:rPr>
          <w:ins w:id="414" w:author="huawei-CT4-105e-0" w:date="2021-06-22T19:55:00Z"/>
        </w:rPr>
      </w:pPr>
      <w:ins w:id="415" w:author="huawei-CT4-105e-0" w:date="2021-06-22T19:55:00Z">
        <w:r w:rsidRPr="00533C32">
          <w:t xml:space="preserve">        default:</w:t>
        </w:r>
      </w:ins>
    </w:p>
    <w:p w14:paraId="73C38DEF" w14:textId="77777777" w:rsidR="006B74F8" w:rsidRPr="00533C32" w:rsidRDefault="006B74F8" w:rsidP="006B74F8">
      <w:pPr>
        <w:pStyle w:val="PL"/>
        <w:rPr>
          <w:ins w:id="416" w:author="huawei-CT4-105e-0" w:date="2021-06-22T19:55:00Z"/>
        </w:rPr>
      </w:pPr>
      <w:ins w:id="417" w:author="huawei-CT4-105e-0" w:date="2021-06-22T19:55:00Z">
        <w:r w:rsidRPr="00533C32">
          <w:t xml:space="preserve">          description: Unexpected error</w:t>
        </w:r>
      </w:ins>
    </w:p>
    <w:p w14:paraId="02EBA225" w14:textId="77777777" w:rsidR="006B74F8" w:rsidRDefault="006B74F8" w:rsidP="006B74F8">
      <w:pPr>
        <w:pStyle w:val="PL"/>
        <w:rPr>
          <w:ins w:id="418" w:author="huawei-CT4-105e-0" w:date="2021-06-22T19:55:00Z"/>
          <w:lang w:eastAsia="zh-CN"/>
        </w:rPr>
      </w:pPr>
    </w:p>
    <w:p w14:paraId="24B826B5" w14:textId="77777777" w:rsidR="006B74F8" w:rsidRPr="00533C32" w:rsidRDefault="006B74F8" w:rsidP="006B74F8">
      <w:pPr>
        <w:pStyle w:val="PL"/>
        <w:rPr>
          <w:ins w:id="419" w:author="huawei-CT4-105e-0" w:date="2021-06-22T19:55:00Z"/>
        </w:rPr>
      </w:pPr>
      <w:ins w:id="420" w:author="huawei-CT4-105e-0" w:date="2021-06-22T19:55:00Z">
        <w:r w:rsidRPr="00533C32">
          <w:t xml:space="preserve">    get:</w:t>
        </w:r>
      </w:ins>
    </w:p>
    <w:p w14:paraId="47B1A940" w14:textId="769D1E01" w:rsidR="006B74F8" w:rsidRPr="00533C32" w:rsidRDefault="006B74F8" w:rsidP="006B74F8">
      <w:pPr>
        <w:pStyle w:val="PL"/>
        <w:rPr>
          <w:ins w:id="421" w:author="huawei-CT4-105e-0" w:date="2021-06-22T19:55:00Z"/>
        </w:rPr>
      </w:pPr>
      <w:ins w:id="422" w:author="huawei-CT4-105e-0" w:date="2021-06-22T19:55:00Z">
        <w:r w:rsidRPr="00533C32">
          <w:t xml:space="preserve">      summary: Retrieves </w:t>
        </w:r>
      </w:ins>
      <w:ins w:id="423" w:author="huawei-CT4-105e-0" w:date="2021-06-22T20:00:00Z">
        <w:r>
          <w:t>the Roaming Status Information in the EPC domain</w:t>
        </w:r>
      </w:ins>
    </w:p>
    <w:p w14:paraId="05B6CF46" w14:textId="789DB46E" w:rsidR="006B74F8" w:rsidRPr="00533C32" w:rsidRDefault="006B74F8" w:rsidP="006B74F8">
      <w:pPr>
        <w:pStyle w:val="PL"/>
        <w:rPr>
          <w:ins w:id="424" w:author="huawei-CT4-105e-0" w:date="2021-06-22T19:55:00Z"/>
        </w:rPr>
      </w:pPr>
      <w:ins w:id="425" w:author="huawei-CT4-105e-0" w:date="2021-06-22T19:55:00Z">
        <w:r w:rsidRPr="00533C32">
          <w:t xml:space="preserve">      operationId: Query</w:t>
        </w:r>
      </w:ins>
      <w:ins w:id="426" w:author="huawei-CT4-105e-0" w:date="2021-06-22T20:00:00Z">
        <w:r>
          <w:t>RoamingStatus</w:t>
        </w:r>
      </w:ins>
    </w:p>
    <w:p w14:paraId="513A6DCC" w14:textId="77777777" w:rsidR="006B74F8" w:rsidRPr="00533C32" w:rsidRDefault="006B74F8" w:rsidP="006B74F8">
      <w:pPr>
        <w:pStyle w:val="PL"/>
        <w:rPr>
          <w:ins w:id="427" w:author="huawei-CT4-105e-0" w:date="2021-06-22T19:55:00Z"/>
        </w:rPr>
      </w:pPr>
      <w:ins w:id="428" w:author="huawei-CT4-105e-0" w:date="2021-06-22T19:55:00Z">
        <w:r w:rsidRPr="00533C32">
          <w:t xml:space="preserve">      tags:</w:t>
        </w:r>
      </w:ins>
    </w:p>
    <w:p w14:paraId="4992FBE2" w14:textId="1F179A3D" w:rsidR="006B74F8" w:rsidRDefault="006B74F8" w:rsidP="006B74F8">
      <w:pPr>
        <w:pStyle w:val="PL"/>
        <w:rPr>
          <w:ins w:id="429" w:author="huawei-CT4-105e-0" w:date="2021-06-22T19:55:00Z"/>
          <w:lang w:eastAsia="zh-CN"/>
        </w:rPr>
      </w:pPr>
      <w:ins w:id="430" w:author="huawei-CT4-105e-0" w:date="2021-06-22T19:55:00Z">
        <w:r w:rsidRPr="00533C32">
          <w:t xml:space="preserve">        - </w:t>
        </w:r>
      </w:ins>
      <w:ins w:id="431" w:author="huawei-CT4-105e-0" w:date="2021-06-22T20:00:00Z">
        <w:r>
          <w:t>Retrieve the</w:t>
        </w:r>
        <w:r w:rsidRPr="00533C32">
          <w:t xml:space="preserve"> </w:t>
        </w:r>
        <w:r>
          <w:t>Roaming Status Information in the EPC domain</w:t>
        </w:r>
        <w:r w:rsidRPr="00533C32">
          <w:t xml:space="preserve"> (Document)</w:t>
        </w:r>
      </w:ins>
    </w:p>
    <w:p w14:paraId="26D5DF99" w14:textId="77777777" w:rsidR="006B74F8" w:rsidRDefault="006B74F8" w:rsidP="006B74F8">
      <w:pPr>
        <w:pStyle w:val="PL"/>
        <w:rPr>
          <w:ins w:id="432" w:author="huawei-CT4-105e-0" w:date="2021-06-22T19:55:00Z"/>
        </w:rPr>
      </w:pPr>
      <w:ins w:id="433" w:author="huawei-CT4-105e-0" w:date="2021-06-22T19:55:00Z">
        <w:r>
          <w:t xml:space="preserve">      security:</w:t>
        </w:r>
      </w:ins>
    </w:p>
    <w:p w14:paraId="75EFC9E5" w14:textId="77777777" w:rsidR="006B74F8" w:rsidRDefault="006B74F8" w:rsidP="006B74F8">
      <w:pPr>
        <w:pStyle w:val="PL"/>
        <w:rPr>
          <w:ins w:id="434" w:author="huawei-CT4-105e-0" w:date="2021-06-22T19:55:00Z"/>
        </w:rPr>
      </w:pPr>
      <w:ins w:id="435" w:author="huawei-CT4-105e-0" w:date="2021-06-22T19:55:00Z">
        <w:r>
          <w:t xml:space="preserve">        - {}</w:t>
        </w:r>
      </w:ins>
    </w:p>
    <w:p w14:paraId="0B2143D1" w14:textId="77777777" w:rsidR="006B74F8" w:rsidRDefault="006B74F8" w:rsidP="006B74F8">
      <w:pPr>
        <w:pStyle w:val="PL"/>
        <w:rPr>
          <w:ins w:id="436" w:author="huawei-CT4-105e-0" w:date="2021-06-22T19:55:00Z"/>
        </w:rPr>
      </w:pPr>
      <w:ins w:id="437" w:author="huawei-CT4-105e-0" w:date="2021-06-22T19:55:00Z">
        <w:r>
          <w:t xml:space="preserve">        - oAuth2ClientCredentials:</w:t>
        </w:r>
      </w:ins>
    </w:p>
    <w:p w14:paraId="16335284" w14:textId="77777777" w:rsidR="006B74F8" w:rsidRDefault="006B74F8" w:rsidP="006B74F8">
      <w:pPr>
        <w:pStyle w:val="PL"/>
        <w:rPr>
          <w:ins w:id="438" w:author="huawei-CT4-105e-0" w:date="2021-06-22T19:55:00Z"/>
        </w:rPr>
      </w:pPr>
      <w:ins w:id="439" w:author="huawei-CT4-105e-0" w:date="2021-06-22T19:55:00Z">
        <w:r>
          <w:t xml:space="preserve">          - nudr-dr</w:t>
        </w:r>
      </w:ins>
    </w:p>
    <w:p w14:paraId="49F13E29" w14:textId="77777777" w:rsidR="006B74F8" w:rsidRDefault="006B74F8" w:rsidP="006B74F8">
      <w:pPr>
        <w:pStyle w:val="PL"/>
        <w:rPr>
          <w:ins w:id="440" w:author="huawei-CT4-105e-0" w:date="2021-06-22T19:55:00Z"/>
        </w:rPr>
      </w:pPr>
      <w:ins w:id="441" w:author="huawei-CT4-105e-0" w:date="2021-06-22T19:55:00Z">
        <w:r>
          <w:t xml:space="preserve">        - oAuth2ClientCredentials:</w:t>
        </w:r>
      </w:ins>
    </w:p>
    <w:p w14:paraId="46EA8B2D" w14:textId="77777777" w:rsidR="006B74F8" w:rsidRDefault="006B74F8" w:rsidP="006B74F8">
      <w:pPr>
        <w:pStyle w:val="PL"/>
        <w:rPr>
          <w:ins w:id="442" w:author="huawei-CT4-105e-0" w:date="2021-06-22T19:55:00Z"/>
        </w:rPr>
      </w:pPr>
      <w:ins w:id="443" w:author="huawei-CT4-105e-0" w:date="2021-06-22T19:55:00Z">
        <w:r>
          <w:t xml:space="preserve">          - nudr-dr</w:t>
        </w:r>
      </w:ins>
    </w:p>
    <w:p w14:paraId="2EEA26D9" w14:textId="77777777" w:rsidR="006B74F8" w:rsidRPr="00533C32" w:rsidRDefault="006B74F8" w:rsidP="006B74F8">
      <w:pPr>
        <w:pStyle w:val="PL"/>
        <w:rPr>
          <w:ins w:id="444" w:author="huawei-CT4-105e-0" w:date="2021-06-22T19:55:00Z"/>
          <w:lang w:eastAsia="zh-CN"/>
        </w:rPr>
      </w:pPr>
      <w:ins w:id="445" w:author="huawei-CT4-105e-0" w:date="2021-06-22T19:55:00Z">
        <w:r>
          <w:t xml:space="preserve">          - nudr-dr:subscription-data</w:t>
        </w:r>
      </w:ins>
    </w:p>
    <w:p w14:paraId="67E12314" w14:textId="77777777" w:rsidR="006B74F8" w:rsidRPr="00533C32" w:rsidRDefault="006B74F8" w:rsidP="006B74F8">
      <w:pPr>
        <w:pStyle w:val="PL"/>
        <w:rPr>
          <w:ins w:id="446" w:author="huawei-CT4-105e-0" w:date="2021-06-22T19:55:00Z"/>
        </w:rPr>
      </w:pPr>
      <w:ins w:id="447" w:author="huawei-CT4-105e-0" w:date="2021-06-22T19:55:00Z">
        <w:r w:rsidRPr="00533C32">
          <w:t xml:space="preserve">      parameters:</w:t>
        </w:r>
      </w:ins>
    </w:p>
    <w:p w14:paraId="430BA4B6" w14:textId="77777777" w:rsidR="006B74F8" w:rsidRPr="00533C32" w:rsidRDefault="006B74F8" w:rsidP="006B74F8">
      <w:pPr>
        <w:pStyle w:val="PL"/>
        <w:rPr>
          <w:ins w:id="448" w:author="huawei-CT4-105e-0" w:date="2021-06-22T19:55:00Z"/>
        </w:rPr>
      </w:pPr>
      <w:ins w:id="449" w:author="huawei-CT4-105e-0" w:date="2021-06-22T19:55:00Z">
        <w:r w:rsidRPr="00533C32">
          <w:t xml:space="preserve">        - name: ueId</w:t>
        </w:r>
      </w:ins>
    </w:p>
    <w:p w14:paraId="30BAA9EB" w14:textId="77777777" w:rsidR="006B74F8" w:rsidRPr="00533C32" w:rsidRDefault="006B74F8" w:rsidP="006B74F8">
      <w:pPr>
        <w:pStyle w:val="PL"/>
        <w:rPr>
          <w:ins w:id="450" w:author="huawei-CT4-105e-0" w:date="2021-06-22T19:55:00Z"/>
        </w:rPr>
      </w:pPr>
      <w:ins w:id="451" w:author="huawei-CT4-105e-0" w:date="2021-06-22T19:55:00Z">
        <w:r w:rsidRPr="00533C32">
          <w:t xml:space="preserve">          in: path</w:t>
        </w:r>
      </w:ins>
    </w:p>
    <w:p w14:paraId="04156102" w14:textId="77777777" w:rsidR="006B74F8" w:rsidRPr="00533C32" w:rsidRDefault="006B74F8" w:rsidP="006B74F8">
      <w:pPr>
        <w:pStyle w:val="PL"/>
        <w:rPr>
          <w:ins w:id="452" w:author="huawei-CT4-105e-0" w:date="2021-06-22T19:55:00Z"/>
        </w:rPr>
      </w:pPr>
      <w:ins w:id="453" w:author="huawei-CT4-105e-0" w:date="2021-06-22T19:55:00Z">
        <w:r w:rsidRPr="00533C32">
          <w:t xml:space="preserve">          description: UE id</w:t>
        </w:r>
      </w:ins>
    </w:p>
    <w:p w14:paraId="43374BE3" w14:textId="77777777" w:rsidR="006B74F8" w:rsidRPr="00533C32" w:rsidRDefault="006B74F8" w:rsidP="006B74F8">
      <w:pPr>
        <w:pStyle w:val="PL"/>
        <w:rPr>
          <w:ins w:id="454" w:author="huawei-CT4-105e-0" w:date="2021-06-22T19:55:00Z"/>
        </w:rPr>
      </w:pPr>
      <w:ins w:id="455" w:author="huawei-CT4-105e-0" w:date="2021-06-22T19:55:00Z">
        <w:r w:rsidRPr="00533C32">
          <w:t xml:space="preserve">          required: true</w:t>
        </w:r>
      </w:ins>
    </w:p>
    <w:p w14:paraId="3B672C37" w14:textId="77777777" w:rsidR="006B74F8" w:rsidRPr="00533C32" w:rsidRDefault="006B74F8" w:rsidP="006B74F8">
      <w:pPr>
        <w:pStyle w:val="PL"/>
        <w:rPr>
          <w:ins w:id="456" w:author="huawei-CT4-105e-0" w:date="2021-06-22T19:55:00Z"/>
        </w:rPr>
      </w:pPr>
      <w:ins w:id="457" w:author="huawei-CT4-105e-0" w:date="2021-06-22T19:55:00Z">
        <w:r w:rsidRPr="00533C32">
          <w:t xml:space="preserve">          schema:</w:t>
        </w:r>
      </w:ins>
    </w:p>
    <w:p w14:paraId="00181147" w14:textId="77777777" w:rsidR="006B74F8" w:rsidRPr="00533C32" w:rsidRDefault="006B74F8" w:rsidP="006B74F8">
      <w:pPr>
        <w:pStyle w:val="PL"/>
        <w:rPr>
          <w:ins w:id="458" w:author="huawei-CT4-105e-0" w:date="2021-06-22T19:55:00Z"/>
          <w:lang w:eastAsia="zh-CN"/>
        </w:rPr>
      </w:pPr>
      <w:ins w:id="459" w:author="huawei-CT4-105e-0" w:date="2021-06-22T19:55:00Z">
        <w:r w:rsidRPr="00533C32">
          <w:t xml:space="preserve">            $ref: 'TS29571_CommonData.yaml#/components/schemas/VarUeId'</w:t>
        </w:r>
      </w:ins>
    </w:p>
    <w:p w14:paraId="4810F930" w14:textId="77777777" w:rsidR="006B74F8" w:rsidRPr="00533C32" w:rsidRDefault="006B74F8" w:rsidP="006B74F8">
      <w:pPr>
        <w:pStyle w:val="PL"/>
        <w:rPr>
          <w:ins w:id="460" w:author="huawei-CT4-105e-0" w:date="2021-06-22T19:55:00Z"/>
        </w:rPr>
      </w:pPr>
      <w:ins w:id="461" w:author="huawei-CT4-105e-0" w:date="2021-06-22T19:55:00Z">
        <w:r w:rsidRPr="00533C32">
          <w:t xml:space="preserve">      responses:</w:t>
        </w:r>
      </w:ins>
    </w:p>
    <w:p w14:paraId="4E348320" w14:textId="77777777" w:rsidR="006B74F8" w:rsidRPr="00533C32" w:rsidRDefault="006B74F8" w:rsidP="006B74F8">
      <w:pPr>
        <w:pStyle w:val="PL"/>
        <w:rPr>
          <w:ins w:id="462" w:author="huawei-CT4-105e-0" w:date="2021-06-22T19:55:00Z"/>
        </w:rPr>
      </w:pPr>
      <w:ins w:id="463" w:author="huawei-CT4-105e-0" w:date="2021-06-22T19:55:00Z">
        <w:r w:rsidRPr="00533C32">
          <w:t xml:space="preserve">        '200':</w:t>
        </w:r>
      </w:ins>
    </w:p>
    <w:p w14:paraId="4F97308D" w14:textId="77777777" w:rsidR="006B74F8" w:rsidRPr="00533C32" w:rsidRDefault="006B74F8" w:rsidP="006B74F8">
      <w:pPr>
        <w:pStyle w:val="PL"/>
        <w:rPr>
          <w:ins w:id="464" w:author="huawei-CT4-105e-0" w:date="2021-06-22T19:55:00Z"/>
        </w:rPr>
      </w:pPr>
      <w:ins w:id="465" w:author="huawei-CT4-105e-0" w:date="2021-06-22T19:55:00Z">
        <w:r w:rsidRPr="00533C32">
          <w:t xml:space="preserve">          description: Expected response to a valid request</w:t>
        </w:r>
      </w:ins>
    </w:p>
    <w:p w14:paraId="762E6776" w14:textId="77777777" w:rsidR="006B74F8" w:rsidRPr="00533C32" w:rsidRDefault="006B74F8" w:rsidP="006B74F8">
      <w:pPr>
        <w:pStyle w:val="PL"/>
        <w:rPr>
          <w:ins w:id="466" w:author="huawei-CT4-105e-0" w:date="2021-06-22T19:55:00Z"/>
        </w:rPr>
      </w:pPr>
      <w:ins w:id="467" w:author="huawei-CT4-105e-0" w:date="2021-06-22T19:55:00Z">
        <w:r w:rsidRPr="00533C32">
          <w:t xml:space="preserve">          content:</w:t>
        </w:r>
      </w:ins>
    </w:p>
    <w:p w14:paraId="6D441CB1" w14:textId="77777777" w:rsidR="006B74F8" w:rsidRPr="00533C32" w:rsidRDefault="006B74F8" w:rsidP="006B74F8">
      <w:pPr>
        <w:pStyle w:val="PL"/>
        <w:rPr>
          <w:ins w:id="468" w:author="huawei-CT4-105e-0" w:date="2021-06-22T19:55:00Z"/>
        </w:rPr>
      </w:pPr>
      <w:ins w:id="469" w:author="huawei-CT4-105e-0" w:date="2021-06-22T19:55:00Z">
        <w:r w:rsidRPr="00533C32">
          <w:t xml:space="preserve">            application/json:</w:t>
        </w:r>
      </w:ins>
    </w:p>
    <w:p w14:paraId="690D91D5" w14:textId="77777777" w:rsidR="006B74F8" w:rsidRPr="00533C32" w:rsidRDefault="006B74F8" w:rsidP="006B74F8">
      <w:pPr>
        <w:pStyle w:val="PL"/>
        <w:rPr>
          <w:ins w:id="470" w:author="huawei-CT4-105e-0" w:date="2021-06-22T19:55:00Z"/>
        </w:rPr>
      </w:pPr>
      <w:ins w:id="471" w:author="huawei-CT4-105e-0" w:date="2021-06-22T19:55:00Z">
        <w:r w:rsidRPr="00533C32">
          <w:t xml:space="preserve">              schema:</w:t>
        </w:r>
      </w:ins>
    </w:p>
    <w:p w14:paraId="48A088FF" w14:textId="7858E879" w:rsidR="006B74F8" w:rsidRPr="00533C32" w:rsidRDefault="006B74F8" w:rsidP="006B74F8">
      <w:pPr>
        <w:pStyle w:val="PL"/>
        <w:rPr>
          <w:ins w:id="472" w:author="huawei-CT4-105e-0" w:date="2021-06-22T19:55:00Z"/>
        </w:rPr>
      </w:pPr>
      <w:ins w:id="473" w:author="huawei-CT4-105e-0" w:date="2021-06-22T19:55:00Z">
        <w:r w:rsidRPr="00533C32">
          <w:t xml:space="preserve">                $ref: '#/components/schemas/</w:t>
        </w:r>
      </w:ins>
      <w:ins w:id="474" w:author="huawei-CT4-105e-0" w:date="2021-06-22T20:01:00Z">
        <w:r>
          <w:t>RoamingStatusInfo</w:t>
        </w:r>
      </w:ins>
      <w:ins w:id="475" w:author="huawei-CT4-105e-0" w:date="2021-06-22T19:55:00Z">
        <w:r w:rsidRPr="00533C32">
          <w:t>'</w:t>
        </w:r>
      </w:ins>
    </w:p>
    <w:p w14:paraId="51B478B3" w14:textId="77777777" w:rsidR="006B74F8" w:rsidRDefault="006B74F8" w:rsidP="006B74F8">
      <w:pPr>
        <w:pStyle w:val="PL"/>
        <w:rPr>
          <w:ins w:id="476" w:author="huawei-CT4-105e-0" w:date="2021-06-22T19:55:00Z"/>
          <w:lang w:eastAsia="zh-CN"/>
        </w:rPr>
      </w:pPr>
      <w:ins w:id="477" w:author="huawei-CT4-105e-0" w:date="2021-06-22T19:55:00Z">
        <w:r w:rsidRPr="00533C32">
          <w:t xml:space="preserve">        default:</w:t>
        </w:r>
      </w:ins>
    </w:p>
    <w:p w14:paraId="1387519B" w14:textId="77777777" w:rsidR="006B74F8" w:rsidRPr="00533C32" w:rsidRDefault="006B74F8" w:rsidP="006B74F8">
      <w:pPr>
        <w:pStyle w:val="PL"/>
        <w:rPr>
          <w:ins w:id="478" w:author="huawei-CT4-105e-0" w:date="2021-06-22T19:55:00Z"/>
          <w:lang w:eastAsia="zh-CN"/>
        </w:rPr>
      </w:pPr>
      <w:ins w:id="479" w:author="huawei-CT4-105e-0" w:date="2021-06-22T19:55:00Z">
        <w:r w:rsidRPr="002E5CBA">
          <w:t xml:space="preserve">          </w:t>
        </w:r>
        <w:r w:rsidRPr="001F14B1">
          <w:t>$ref: 'TS29571_CommonDat</w:t>
        </w:r>
        <w:r>
          <w:t>a.yaml#/components/responses/default</w:t>
        </w:r>
        <w:r w:rsidRPr="001F14B1">
          <w:t>'</w:t>
        </w:r>
      </w:ins>
    </w:p>
    <w:p w14:paraId="056277A4" w14:textId="77777777" w:rsidR="006B74F8" w:rsidRPr="006B74F8" w:rsidRDefault="006B74F8" w:rsidP="00863C85">
      <w:pPr>
        <w:pStyle w:val="PL"/>
      </w:pPr>
    </w:p>
    <w:p w14:paraId="2C21E4AE" w14:textId="77777777" w:rsidR="006B74F8" w:rsidRPr="00863C85" w:rsidRDefault="006B74F8" w:rsidP="00863C85">
      <w:pPr>
        <w:pStyle w:val="PL"/>
        <w:rPr>
          <w:b/>
          <w:i/>
          <w:color w:val="0070C0"/>
        </w:rPr>
      </w:pPr>
    </w:p>
    <w:p w14:paraId="2D5B2282" w14:textId="1C4790B9" w:rsidR="00863C85" w:rsidRDefault="00863C85" w:rsidP="00DF7812">
      <w:pPr>
        <w:rPr>
          <w:b/>
          <w:i/>
          <w:noProof/>
          <w:color w:val="0070C0"/>
          <w:lang w:val="en-US"/>
        </w:rPr>
      </w:pPr>
      <w:r w:rsidRPr="001B498E">
        <w:rPr>
          <w:b/>
          <w:i/>
          <w:noProof/>
          <w:color w:val="0070C0"/>
          <w:lang w:val="en-US"/>
        </w:rPr>
        <w:t>(… text not shown for clarity …)</w:t>
      </w:r>
    </w:p>
    <w:p w14:paraId="61D6D275" w14:textId="77777777" w:rsidR="00274148" w:rsidRPr="00533C32" w:rsidRDefault="00274148" w:rsidP="00274148">
      <w:pPr>
        <w:pStyle w:val="PL"/>
      </w:pPr>
      <w:r w:rsidRPr="00533C32">
        <w:t xml:space="preserve">    SessionManagementSubscriptionData:</w:t>
      </w:r>
    </w:p>
    <w:p w14:paraId="0954C7C5" w14:textId="77777777" w:rsidR="00274148" w:rsidRPr="00533C32" w:rsidRDefault="00274148" w:rsidP="00274148">
      <w:pPr>
        <w:pStyle w:val="PL"/>
        <w:outlineLvl w:val="0"/>
      </w:pPr>
      <w:r w:rsidRPr="00533C32">
        <w:t xml:space="preserve">      $ref: 'TS29503_Nudm_SDM.yaml#/components/schemas/SessionManagementSubscriptionData'</w:t>
      </w:r>
    </w:p>
    <w:p w14:paraId="14808E4F" w14:textId="77777777" w:rsidR="00274148" w:rsidRPr="00533C32" w:rsidRDefault="00274148" w:rsidP="00274148">
      <w:pPr>
        <w:pStyle w:val="PL"/>
      </w:pPr>
      <w:r w:rsidRPr="00533C32">
        <w:t xml:space="preserve">    Amf3GppAccessRegistration:</w:t>
      </w:r>
    </w:p>
    <w:p w14:paraId="22E039F4" w14:textId="77777777" w:rsidR="00274148" w:rsidRPr="00533C32" w:rsidRDefault="00274148" w:rsidP="00274148">
      <w:pPr>
        <w:pStyle w:val="PL"/>
        <w:outlineLvl w:val="0"/>
      </w:pPr>
      <w:r w:rsidRPr="00533C32">
        <w:t xml:space="preserve">      $ref: 'TS29503_Nudm_UECM.yaml#/components/schemas/Amf3GppAccessRegistration'</w:t>
      </w:r>
    </w:p>
    <w:p w14:paraId="0F1C0389" w14:textId="77777777" w:rsidR="00274148" w:rsidRPr="00533C32" w:rsidRDefault="00274148" w:rsidP="00274148">
      <w:pPr>
        <w:pStyle w:val="PL"/>
      </w:pPr>
      <w:r w:rsidRPr="00533C32">
        <w:t xml:space="preserve">    AmfNon3GppAccessRegistration:</w:t>
      </w:r>
    </w:p>
    <w:p w14:paraId="40C05398" w14:textId="77777777" w:rsidR="00274148" w:rsidRPr="00533C32" w:rsidRDefault="00274148" w:rsidP="00274148">
      <w:pPr>
        <w:pStyle w:val="PL"/>
        <w:outlineLvl w:val="0"/>
      </w:pPr>
      <w:r w:rsidRPr="00533C32">
        <w:t xml:space="preserve">      $ref: 'TS29503_Nudm_UECM.yaml#/components/schemas/AmfNon3GppAccessRegistration'</w:t>
      </w:r>
    </w:p>
    <w:p w14:paraId="2D53CA3B" w14:textId="77777777" w:rsidR="00274148" w:rsidRPr="00533C32" w:rsidRDefault="00274148" w:rsidP="00274148">
      <w:pPr>
        <w:pStyle w:val="PL"/>
      </w:pPr>
      <w:r w:rsidRPr="00533C32">
        <w:t xml:space="preserve">    SmfRegistration:</w:t>
      </w:r>
    </w:p>
    <w:p w14:paraId="02821560" w14:textId="77777777" w:rsidR="00274148" w:rsidRPr="00533C32" w:rsidRDefault="00274148" w:rsidP="00274148">
      <w:pPr>
        <w:pStyle w:val="PL"/>
        <w:outlineLvl w:val="0"/>
      </w:pPr>
      <w:r w:rsidRPr="00533C32">
        <w:t xml:space="preserve">      $ref: 'TS29503_Nudm_UECM.yaml#/components/schemas/SmfRegistration'</w:t>
      </w:r>
    </w:p>
    <w:p w14:paraId="537AB27B" w14:textId="77777777" w:rsidR="00274148" w:rsidRPr="00533C32" w:rsidRDefault="00274148" w:rsidP="00274148">
      <w:pPr>
        <w:pStyle w:val="PL"/>
      </w:pPr>
      <w:r w:rsidRPr="00533C32">
        <w:t xml:space="preserve">    SmsfRegistration:</w:t>
      </w:r>
    </w:p>
    <w:p w14:paraId="251DF1C7" w14:textId="77777777" w:rsidR="00274148" w:rsidRDefault="00274148" w:rsidP="00274148">
      <w:pPr>
        <w:pStyle w:val="PL"/>
        <w:outlineLvl w:val="0"/>
        <w:rPr>
          <w:lang w:eastAsia="zh-CN"/>
        </w:rPr>
      </w:pPr>
      <w:r w:rsidRPr="00533C32">
        <w:t xml:space="preserve">      $ref: 'TS29503_Nudm_UECM.yaml#/components/schemas/SmsfRegistration'</w:t>
      </w:r>
    </w:p>
    <w:p w14:paraId="08D128A7" w14:textId="77777777" w:rsidR="00274148" w:rsidRDefault="00274148" w:rsidP="00274148">
      <w:pPr>
        <w:pStyle w:val="PL"/>
      </w:pPr>
      <w:r>
        <w:t xml:space="preserve">    </w:t>
      </w:r>
      <w:r w:rsidRPr="00D329A5">
        <w:t>LocationInfo</w:t>
      </w:r>
      <w:r>
        <w:t>:</w:t>
      </w:r>
    </w:p>
    <w:p w14:paraId="5B113B79" w14:textId="77777777" w:rsidR="00274148" w:rsidRDefault="00274148" w:rsidP="00274148">
      <w:pPr>
        <w:pStyle w:val="PL"/>
        <w:outlineLvl w:val="0"/>
        <w:rPr>
          <w:ins w:id="480" w:author="huawei-CT4-105e-0" w:date="2021-06-22T20:02:00Z"/>
        </w:rPr>
      </w:pPr>
      <w:r>
        <w:t xml:space="preserve">      $ref: '</w:t>
      </w:r>
      <w:r w:rsidRPr="00533C32">
        <w:t>TS29503_Nudm_UECM.yaml</w:t>
      </w:r>
      <w:r>
        <w:t>#/components/schemas/</w:t>
      </w:r>
      <w:r w:rsidRPr="00D329A5">
        <w:t>LocationInfo</w:t>
      </w:r>
      <w:r>
        <w:t>'</w:t>
      </w:r>
    </w:p>
    <w:p w14:paraId="210AD2A3" w14:textId="252C9C76" w:rsidR="00274148" w:rsidRDefault="00274148" w:rsidP="00274148">
      <w:pPr>
        <w:pStyle w:val="PL"/>
        <w:rPr>
          <w:ins w:id="481" w:author="huawei-CT4-105e-0" w:date="2021-06-22T20:02:00Z"/>
        </w:rPr>
      </w:pPr>
      <w:ins w:id="482" w:author="huawei-CT4-105e-0" w:date="2021-06-22T20:02:00Z">
        <w:r>
          <w:t xml:space="preserve">    RoamingStatusInfo:</w:t>
        </w:r>
      </w:ins>
    </w:p>
    <w:p w14:paraId="338C1B94" w14:textId="030366BA" w:rsidR="00274148" w:rsidRPr="00274148" w:rsidRDefault="00274148" w:rsidP="00274148">
      <w:pPr>
        <w:pStyle w:val="PL"/>
        <w:outlineLvl w:val="0"/>
        <w:rPr>
          <w:lang w:eastAsia="zh-CN"/>
        </w:rPr>
      </w:pPr>
      <w:ins w:id="483" w:author="huawei-CT4-105e-0" w:date="2021-06-22T20:02:00Z">
        <w:r>
          <w:t xml:space="preserve">      $ref: '</w:t>
        </w:r>
        <w:r w:rsidRPr="00533C32">
          <w:t>TS29503_Nudm_UECM.yaml</w:t>
        </w:r>
        <w:r>
          <w:t>#/components/schemas/RoamingStatusInfo'</w:t>
        </w:r>
      </w:ins>
    </w:p>
    <w:p w14:paraId="3F2382A0" w14:textId="77777777" w:rsidR="00274148" w:rsidRPr="00533C32" w:rsidRDefault="00274148" w:rsidP="00274148">
      <w:pPr>
        <w:pStyle w:val="PL"/>
      </w:pPr>
      <w:r w:rsidRPr="00533C32">
        <w:t xml:space="preserve">    SmsManagementSubscriptionData:</w:t>
      </w:r>
    </w:p>
    <w:p w14:paraId="5056FCA8" w14:textId="77777777" w:rsidR="00274148" w:rsidRPr="00533C32" w:rsidRDefault="00274148" w:rsidP="00274148">
      <w:pPr>
        <w:pStyle w:val="PL"/>
        <w:outlineLvl w:val="0"/>
      </w:pPr>
      <w:r w:rsidRPr="00533C32">
        <w:t xml:space="preserve">      $ref: 'TS29503_Nudm_SDM.yaml#/components/schemas/SmsManagementSubscriptionData'</w:t>
      </w:r>
    </w:p>
    <w:p w14:paraId="34278C47" w14:textId="77777777" w:rsidR="00274148" w:rsidRPr="00533C32" w:rsidRDefault="00274148" w:rsidP="00274148">
      <w:pPr>
        <w:pStyle w:val="PL"/>
      </w:pPr>
      <w:r w:rsidRPr="00533C32">
        <w:t xml:space="preserve">    SmsSubscriptionData:</w:t>
      </w:r>
    </w:p>
    <w:p w14:paraId="0087C53B" w14:textId="07821A97" w:rsidR="00863C85" w:rsidRPr="00274148" w:rsidRDefault="00274148" w:rsidP="00274148">
      <w:pPr>
        <w:pStyle w:val="PL"/>
        <w:outlineLvl w:val="0"/>
        <w:rPr>
          <w:b/>
          <w:i/>
          <w:color w:val="0070C0"/>
        </w:rPr>
      </w:pPr>
      <w:r w:rsidRPr="00533C32">
        <w:t xml:space="preserve">      $ref: 'TS29503_Nudm_SDM.yaml#/components/schemas/SmsSubscriptionData'</w:t>
      </w:r>
    </w:p>
    <w:p w14:paraId="73A60880" w14:textId="43A10CD0" w:rsidR="00863C85" w:rsidRPr="00863C85" w:rsidRDefault="00863C85" w:rsidP="00DF7812">
      <w:pPr>
        <w:rPr>
          <w:lang w:eastAsia="zh-CN"/>
        </w:rPr>
      </w:pPr>
      <w:r w:rsidRPr="001B498E">
        <w:rPr>
          <w:b/>
          <w:i/>
          <w:noProof/>
          <w:color w:val="0070C0"/>
          <w:lang w:val="en-US"/>
        </w:rPr>
        <w:t>(… text not shown for clarity …)</w:t>
      </w: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295FF" w14:textId="77777777" w:rsidR="009E3063" w:rsidRDefault="009E3063">
      <w:r>
        <w:separator/>
      </w:r>
    </w:p>
  </w:endnote>
  <w:endnote w:type="continuationSeparator" w:id="0">
    <w:p w14:paraId="32454B94" w14:textId="77777777" w:rsidR="009E3063" w:rsidRDefault="009E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4AAE1" w14:textId="77777777" w:rsidR="009E3063" w:rsidRDefault="009E3063">
      <w:r>
        <w:separator/>
      </w:r>
    </w:p>
  </w:footnote>
  <w:footnote w:type="continuationSeparator" w:id="0">
    <w:p w14:paraId="0DD8B028" w14:textId="77777777" w:rsidR="009E3063" w:rsidRDefault="009E3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8F1A38" w:rsidRDefault="008F1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8F1A38" w:rsidRDefault="008F1A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8F1A38" w:rsidRDefault="008F1A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8F1A38" w:rsidRDefault="008F1A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5"/>
  </w:num>
  <w:num w:numId="4">
    <w:abstractNumId w:val="6"/>
  </w:num>
  <w:num w:numId="5">
    <w:abstractNumId w:val="7"/>
  </w:num>
  <w:num w:numId="6">
    <w:abstractNumId w:val="2"/>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4A1A"/>
    <w:rsid w:val="00115D69"/>
    <w:rsid w:val="00116253"/>
    <w:rsid w:val="00123864"/>
    <w:rsid w:val="0012525C"/>
    <w:rsid w:val="00145D43"/>
    <w:rsid w:val="00150E5E"/>
    <w:rsid w:val="00153840"/>
    <w:rsid w:val="001543D7"/>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75D5"/>
    <w:rsid w:val="0020066A"/>
    <w:rsid w:val="002035F7"/>
    <w:rsid w:val="002037B5"/>
    <w:rsid w:val="002058F9"/>
    <w:rsid w:val="002170E6"/>
    <w:rsid w:val="002209B7"/>
    <w:rsid w:val="00227307"/>
    <w:rsid w:val="00232DBD"/>
    <w:rsid w:val="00234015"/>
    <w:rsid w:val="00236550"/>
    <w:rsid w:val="0025448A"/>
    <w:rsid w:val="00254BC2"/>
    <w:rsid w:val="0026004D"/>
    <w:rsid w:val="00260321"/>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74DD4"/>
    <w:rsid w:val="00375FB0"/>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2CBC"/>
    <w:rsid w:val="00AA442F"/>
    <w:rsid w:val="00AA6311"/>
    <w:rsid w:val="00AA6B87"/>
    <w:rsid w:val="00AB03B2"/>
    <w:rsid w:val="00AB1E88"/>
    <w:rsid w:val="00AB7925"/>
    <w:rsid w:val="00AC5820"/>
    <w:rsid w:val="00AD1BE4"/>
    <w:rsid w:val="00AD1CD8"/>
    <w:rsid w:val="00AD7FE9"/>
    <w:rsid w:val="00AE4E14"/>
    <w:rsid w:val="00AE6208"/>
    <w:rsid w:val="00AF5C84"/>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22C7E-9771-4AA2-BA91-F1DFDA03A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6691</TotalTime>
  <Pages>20</Pages>
  <Words>4595</Words>
  <Characters>26193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114</cp:revision>
  <cp:lastPrinted>1900-12-31T16:00:00Z</cp:lastPrinted>
  <dcterms:created xsi:type="dcterms:W3CDTF">2021-06-07T08:44:00Z</dcterms:created>
  <dcterms:modified xsi:type="dcterms:W3CDTF">2021-08-09T06:27:00Z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